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B0F24" w14:textId="253DEBD1" w:rsidR="00431BDA" w:rsidRPr="00C32FE3" w:rsidRDefault="00431BDA" w:rsidP="001C45FB">
      <w:pPr>
        <w:pStyle w:val="SNREPUBLIQUE"/>
        <w:rPr>
          <w:ins w:id="4" w:author="Eddy-Michel BAZILE" w:date="2017-11-10T12:15:00Z"/>
        </w:rPr>
      </w:pPr>
    </w:p>
    <w:p w14:paraId="4AC9F127" w14:textId="77777777" w:rsidR="00431BDA" w:rsidRPr="00C32FE3" w:rsidRDefault="00034EFE" w:rsidP="001C45FB">
      <w:pPr>
        <w:pStyle w:val="SNREPUBLIQUE"/>
        <w:rPr>
          <w:ins w:id="5" w:author="Eddy-Michel BAZILE" w:date="2017-11-10T12:15:00Z"/>
        </w:rPr>
      </w:pPr>
      <w:ins w:id="6" w:author="Eddy-Michel BAZILE" w:date="2017-11-10T12:15:00Z">
        <w:r>
          <w:rPr>
            <w:rFonts w:ascii="Arial" w:hAnsi="Arial"/>
            <w:sz w:val="24"/>
          </w:rPr>
          <w:t>Le 10</w:t>
        </w:r>
      </w:ins>
    </w:p>
    <w:tbl>
      <w:tblPr>
        <w:tblW w:w="0" w:type="auto"/>
        <w:tblInd w:w="2410" w:type="dxa"/>
        <w:tblLayout w:type="fixed"/>
        <w:tblCellMar>
          <w:left w:w="0" w:type="dxa"/>
          <w:right w:w="0" w:type="dxa"/>
        </w:tblCellMar>
        <w:tblLook w:val="0000" w:firstRow="0" w:lastRow="0" w:firstColumn="0" w:lastColumn="0" w:noHBand="0" w:noVBand="0"/>
      </w:tblPr>
      <w:tblGrid>
        <w:gridCol w:w="1527"/>
        <w:gridCol w:w="968"/>
        <w:gridCol w:w="1487"/>
      </w:tblGrid>
      <w:tr w:rsidR="001C45FB" w:rsidRPr="00C32FE3" w14:paraId="1753F1A7" w14:textId="77777777" w:rsidTr="001C45FB">
        <w:trPr>
          <w:del w:id="7" w:author="Eddy-Michel BAZILE" w:date="2017-11-10T12:15:00Z"/>
        </w:trPr>
        <w:tc>
          <w:tcPr>
            <w:tcW w:w="3982" w:type="dxa"/>
            <w:gridSpan w:val="3"/>
          </w:tcPr>
          <w:p w14:paraId="4A115E1A" w14:textId="2BF0AA81" w:rsidR="00431BDA" w:rsidRPr="00C32FE3" w:rsidRDefault="00431BDA" w:rsidP="001C45FB">
            <w:pPr>
              <w:pStyle w:val="SNREPUBLIQUE"/>
              <w:rPr>
                <w:del w:id="8" w:author="Eddy-Michel BAZILE" w:date="2017-11-10T12:15:00Z"/>
              </w:rPr>
            </w:pPr>
            <w:del w:id="9" w:author="Eddy-Michel BAZILE" w:date="2017-11-10T12:15:00Z">
              <w:r w:rsidRPr="00C32FE3">
                <w:delText>RÉPUBLIQUE FRANÇAISE</w:delText>
              </w:r>
            </w:del>
          </w:p>
        </w:tc>
      </w:tr>
      <w:tr w:rsidR="001C45FB" w:rsidRPr="00C32FE3" w14:paraId="5199D51C" w14:textId="77777777" w:rsidTr="001C45FB">
        <w:trPr>
          <w:trHeight w:hRule="exact" w:val="113"/>
          <w:del w:id="10" w:author="Eddy-Michel BAZILE" w:date="2017-11-10T12:15:00Z"/>
        </w:trPr>
        <w:tc>
          <w:tcPr>
            <w:tcW w:w="1527" w:type="dxa"/>
          </w:tcPr>
          <w:p w14:paraId="0A6A4C3E" w14:textId="77777777" w:rsidR="00431BDA" w:rsidRPr="00C32FE3" w:rsidRDefault="00431BDA" w:rsidP="001C45FB">
            <w:pPr>
              <w:jc w:val="center"/>
              <w:rPr>
                <w:del w:id="11" w:author="Eddy-Michel BAZILE" w:date="2017-11-10T12:15:00Z"/>
              </w:rPr>
            </w:pPr>
          </w:p>
        </w:tc>
        <w:tc>
          <w:tcPr>
            <w:tcW w:w="968" w:type="dxa"/>
          </w:tcPr>
          <w:p w14:paraId="2AFB9F52" w14:textId="77777777" w:rsidR="00431BDA" w:rsidRPr="00C32FE3" w:rsidRDefault="00431BDA" w:rsidP="001C45FB">
            <w:pPr>
              <w:jc w:val="center"/>
              <w:rPr>
                <w:del w:id="12" w:author="Eddy-Michel BAZILE" w:date="2017-11-10T12:15:00Z"/>
              </w:rPr>
            </w:pPr>
          </w:p>
        </w:tc>
        <w:tc>
          <w:tcPr>
            <w:tcW w:w="1487" w:type="dxa"/>
          </w:tcPr>
          <w:p w14:paraId="121BDA7E" w14:textId="77777777" w:rsidR="00431BDA" w:rsidRPr="00C32FE3" w:rsidRDefault="00431BDA" w:rsidP="001C45FB">
            <w:pPr>
              <w:jc w:val="center"/>
              <w:rPr>
                <w:del w:id="13" w:author="Eddy-Michel BAZILE" w:date="2017-11-10T12:15:00Z"/>
              </w:rPr>
            </w:pPr>
          </w:p>
        </w:tc>
      </w:tr>
      <w:tr w:rsidR="001C45FB" w:rsidRPr="00C32FE3" w14:paraId="094EC3E6" w14:textId="77777777" w:rsidTr="001C45FB">
        <w:trPr>
          <w:del w:id="14" w:author="Eddy-Michel BAZILE" w:date="2017-11-10T12:15:00Z"/>
        </w:trPr>
        <w:tc>
          <w:tcPr>
            <w:tcW w:w="3982" w:type="dxa"/>
            <w:gridSpan w:val="3"/>
          </w:tcPr>
          <w:p w14:paraId="15917C00" w14:textId="118AFB81" w:rsidR="00431BDA" w:rsidRPr="00C32FE3" w:rsidRDefault="00EE150E" w:rsidP="00DA43CE">
            <w:pPr>
              <w:pStyle w:val="SNTimbre"/>
              <w:rPr>
                <w:del w:id="15" w:author="Eddy-Michel BAZILE" w:date="2017-11-10T12:15:00Z"/>
              </w:rPr>
            </w:pPr>
            <w:del w:id="16" w:author="Eddy-Michel BAZILE" w:date="2017-11-10T12:15:00Z">
              <w:r w:rsidRPr="00C32FE3">
                <w:delText xml:space="preserve">Ministère de </w:delText>
              </w:r>
              <w:r w:rsidR="00DA43CE">
                <w:delText>la Transition écologique et solidaire</w:delText>
              </w:r>
            </w:del>
          </w:p>
        </w:tc>
      </w:tr>
      <w:tr w:rsidR="001C45FB" w:rsidRPr="00C32FE3" w14:paraId="0BFA5A26" w14:textId="77777777" w:rsidTr="001C45FB">
        <w:trPr>
          <w:trHeight w:hRule="exact" w:val="227"/>
          <w:del w:id="17" w:author="Eddy-Michel BAZILE" w:date="2017-11-10T12:15:00Z"/>
        </w:trPr>
        <w:tc>
          <w:tcPr>
            <w:tcW w:w="1527" w:type="dxa"/>
          </w:tcPr>
          <w:p w14:paraId="2DBE155D" w14:textId="77777777" w:rsidR="00431BDA" w:rsidRPr="00C32FE3" w:rsidRDefault="00431BDA">
            <w:pPr>
              <w:rPr>
                <w:del w:id="18" w:author="Eddy-Michel BAZILE" w:date="2017-11-10T12:15:00Z"/>
              </w:rPr>
            </w:pPr>
          </w:p>
        </w:tc>
        <w:tc>
          <w:tcPr>
            <w:tcW w:w="968" w:type="dxa"/>
          </w:tcPr>
          <w:p w14:paraId="70465D36" w14:textId="77777777" w:rsidR="00431BDA" w:rsidRPr="00C32FE3" w:rsidRDefault="00431BDA">
            <w:pPr>
              <w:rPr>
                <w:del w:id="19" w:author="Eddy-Michel BAZILE" w:date="2017-11-10T12:15:00Z"/>
              </w:rPr>
            </w:pPr>
          </w:p>
        </w:tc>
        <w:tc>
          <w:tcPr>
            <w:tcW w:w="1487" w:type="dxa"/>
          </w:tcPr>
          <w:p w14:paraId="5672C4F2" w14:textId="77777777" w:rsidR="00431BDA" w:rsidRPr="00C32FE3" w:rsidRDefault="00431BDA">
            <w:pPr>
              <w:rPr>
                <w:del w:id="20" w:author="Eddy-Michel BAZILE" w:date="2017-11-10T12:15:00Z"/>
              </w:rPr>
            </w:pPr>
          </w:p>
        </w:tc>
      </w:tr>
      <w:tr w:rsidR="001C45FB" w:rsidRPr="00C32FE3" w14:paraId="3593ED98" w14:textId="77777777" w:rsidTr="001C45FB">
        <w:trPr>
          <w:trHeight w:hRule="exact" w:val="227"/>
          <w:del w:id="21" w:author="Eddy-Michel BAZILE" w:date="2017-11-10T12:15:00Z"/>
        </w:trPr>
        <w:tc>
          <w:tcPr>
            <w:tcW w:w="1527" w:type="dxa"/>
          </w:tcPr>
          <w:p w14:paraId="1E611C4E" w14:textId="77777777" w:rsidR="00431BDA" w:rsidRPr="00C32FE3" w:rsidRDefault="00431BDA">
            <w:pPr>
              <w:rPr>
                <w:del w:id="22" w:author="Eddy-Michel BAZILE" w:date="2017-11-10T12:15:00Z"/>
              </w:rPr>
            </w:pPr>
          </w:p>
        </w:tc>
        <w:tc>
          <w:tcPr>
            <w:tcW w:w="968" w:type="dxa"/>
          </w:tcPr>
          <w:p w14:paraId="0E878E2B" w14:textId="77777777" w:rsidR="00431BDA" w:rsidRPr="00C32FE3" w:rsidRDefault="00431BDA">
            <w:pPr>
              <w:rPr>
                <w:del w:id="23" w:author="Eddy-Michel BAZILE" w:date="2017-11-10T12:15:00Z"/>
              </w:rPr>
            </w:pPr>
          </w:p>
        </w:tc>
        <w:tc>
          <w:tcPr>
            <w:tcW w:w="1487" w:type="dxa"/>
          </w:tcPr>
          <w:p w14:paraId="0165B315" w14:textId="77777777" w:rsidR="00431BDA" w:rsidRPr="00C32FE3" w:rsidRDefault="00431BDA">
            <w:pPr>
              <w:rPr>
                <w:del w:id="24" w:author="Eddy-Michel BAZILE" w:date="2017-11-10T12:15:00Z"/>
              </w:rPr>
            </w:pPr>
          </w:p>
        </w:tc>
      </w:tr>
    </w:tbl>
    <w:p w14:paraId="1080C04E" w14:textId="1BE9826F" w:rsidR="004E04A7" w:rsidRDefault="001A20A3">
      <w:pPr>
        <w:widowControl w:val="0"/>
        <w:autoSpaceDE w:val="0"/>
        <w:autoSpaceDN w:val="0"/>
        <w:adjustRightInd w:val="0"/>
        <w:spacing w:after="0" w:line="240" w:lineRule="auto"/>
        <w:jc w:val="right"/>
        <w:rPr>
          <w:ins w:id="25" w:author="Eddy-Michel BAZILE" w:date="2017-11-10T12:15:00Z"/>
          <w:rFonts w:ascii="Arial" w:hAnsi="Arial" w:cs="Arial"/>
          <w:sz w:val="24"/>
          <w:szCs w:val="24"/>
        </w:rPr>
      </w:pPr>
      <w:del w:id="26" w:author="Eddy-Michel BAZILE" w:date="2017-11-10T12:15:00Z">
        <w:r>
          <w:delText>Décision</w:delText>
        </w:r>
        <w:r w:rsidR="00197F51">
          <w:delText xml:space="preserve"> </w:delText>
        </w:r>
        <w:r w:rsidR="00D90D81">
          <w:delText>du</w:delText>
        </w:r>
        <w:r w:rsidR="0016186A">
          <w:delText xml:space="preserve"> </w:delText>
        </w:r>
        <w:r w:rsidR="00414261" w:rsidRPr="005A5DF8">
          <w:rPr>
            <w:highlight w:val="yellow"/>
          </w:rPr>
          <w:delText>x</w:delText>
        </w:r>
      </w:del>
      <w:r w:rsidR="00414261">
        <w:rPr>
          <w:rFonts w:ascii="Arial" w:hAnsi="Arial"/>
          <w:sz w:val="24"/>
          <w:rPrChange w:id="27" w:author="Eddy-Michel BAZILE" w:date="2017-11-10T12:14:00Z">
            <w:rPr>
              <w:highlight w:val="yellow"/>
            </w:rPr>
          </w:rPrChange>
        </w:rPr>
        <w:t xml:space="preserve"> </w:t>
      </w:r>
      <w:r w:rsidR="00414261" w:rsidRPr="009E44E3">
        <w:rPr>
          <w:rFonts w:ascii="Arial" w:hAnsi="Arial"/>
          <w:sz w:val="24"/>
          <w:rPrChange w:id="28" w:author="Eddy-Michel BAZILE" w:date="2017-11-10T12:14:00Z">
            <w:rPr>
              <w:highlight w:val="yellow"/>
            </w:rPr>
          </w:rPrChange>
        </w:rPr>
        <w:t xml:space="preserve">novembre </w:t>
      </w:r>
      <w:r w:rsidR="00D30ADF" w:rsidRPr="009E44E3">
        <w:rPr>
          <w:rFonts w:ascii="Arial" w:hAnsi="Arial"/>
          <w:sz w:val="24"/>
          <w:rPrChange w:id="29" w:author="Eddy-Michel BAZILE" w:date="2017-11-10T12:14:00Z">
            <w:rPr>
              <w:highlight w:val="yellow"/>
            </w:rPr>
          </w:rPrChange>
        </w:rPr>
        <w:t>201</w:t>
      </w:r>
      <w:r w:rsidR="00414261" w:rsidRPr="009E44E3">
        <w:rPr>
          <w:rFonts w:ascii="Arial" w:hAnsi="Arial"/>
          <w:sz w:val="24"/>
          <w:rPrChange w:id="30" w:author="Eddy-Michel BAZILE" w:date="2017-11-10T12:14:00Z">
            <w:rPr>
              <w:highlight w:val="yellow"/>
            </w:rPr>
          </w:rPrChange>
        </w:rPr>
        <w:t>7</w:t>
      </w:r>
    </w:p>
    <w:p w14:paraId="365E3D37" w14:textId="77777777" w:rsidR="004E04A7" w:rsidRDefault="004E04A7">
      <w:pPr>
        <w:widowControl w:val="0"/>
        <w:autoSpaceDE w:val="0"/>
        <w:autoSpaceDN w:val="0"/>
        <w:adjustRightInd w:val="0"/>
        <w:spacing w:after="0" w:line="240" w:lineRule="auto"/>
        <w:rPr>
          <w:ins w:id="31" w:author="Eddy-Michel BAZILE" w:date="2017-11-10T12:15:00Z"/>
          <w:rFonts w:ascii="Arial" w:hAnsi="Arial" w:cs="Arial"/>
          <w:sz w:val="24"/>
          <w:szCs w:val="24"/>
        </w:rPr>
      </w:pPr>
      <w:ins w:id="32" w:author="Eddy-Michel BAZILE" w:date="2017-11-10T12:15:00Z">
        <w:r>
          <w:rPr>
            <w:rFonts w:ascii="Arial" w:hAnsi="Arial" w:cs="Arial"/>
            <w:sz w:val="24"/>
            <w:szCs w:val="24"/>
          </w:rPr>
          <w:t> </w:t>
        </w:r>
      </w:ins>
    </w:p>
    <w:p w14:paraId="585F2864" w14:textId="77777777" w:rsidR="004E04A7" w:rsidRDefault="004E04A7">
      <w:pPr>
        <w:widowControl w:val="0"/>
        <w:autoSpaceDE w:val="0"/>
        <w:autoSpaceDN w:val="0"/>
        <w:adjustRightInd w:val="0"/>
        <w:spacing w:after="0" w:line="240" w:lineRule="auto"/>
        <w:rPr>
          <w:ins w:id="33" w:author="Eddy-Michel BAZILE" w:date="2017-11-10T12:15:00Z"/>
          <w:rFonts w:ascii="Arial" w:hAnsi="Arial" w:cs="Arial"/>
          <w:sz w:val="24"/>
          <w:szCs w:val="24"/>
        </w:rPr>
      </w:pPr>
      <w:ins w:id="34" w:author="Eddy-Michel BAZILE" w:date="2017-11-10T12:15:00Z">
        <w:r>
          <w:rPr>
            <w:rFonts w:ascii="Arial" w:hAnsi="Arial" w:cs="Arial"/>
            <w:sz w:val="24"/>
            <w:szCs w:val="24"/>
          </w:rPr>
          <w:t> </w:t>
        </w:r>
      </w:ins>
    </w:p>
    <w:p w14:paraId="559D741F" w14:textId="77777777" w:rsidR="00646F93" w:rsidRDefault="00646F93">
      <w:pPr>
        <w:widowControl w:val="0"/>
        <w:autoSpaceDE w:val="0"/>
        <w:autoSpaceDN w:val="0"/>
        <w:adjustRightInd w:val="0"/>
        <w:spacing w:after="0" w:line="240" w:lineRule="auto"/>
        <w:rPr>
          <w:ins w:id="35" w:author="Eddy-Michel BAZILE" w:date="2017-11-10T12:15:00Z"/>
          <w:rFonts w:ascii="Arial" w:hAnsi="Arial" w:cs="Arial"/>
          <w:sz w:val="24"/>
          <w:szCs w:val="24"/>
        </w:rPr>
      </w:pPr>
    </w:p>
    <w:p w14:paraId="147CA367" w14:textId="77777777" w:rsidR="004E04A7" w:rsidRDefault="004E04A7">
      <w:pPr>
        <w:widowControl w:val="0"/>
        <w:autoSpaceDE w:val="0"/>
        <w:autoSpaceDN w:val="0"/>
        <w:adjustRightInd w:val="0"/>
        <w:spacing w:after="0" w:line="240" w:lineRule="auto"/>
        <w:rPr>
          <w:ins w:id="36" w:author="Eddy-Michel BAZILE" w:date="2017-11-10T12:15:00Z"/>
          <w:rFonts w:ascii="Arial" w:hAnsi="Arial" w:cs="Arial"/>
          <w:sz w:val="24"/>
          <w:szCs w:val="24"/>
        </w:rPr>
      </w:pPr>
      <w:ins w:id="37" w:author="Eddy-Michel BAZILE" w:date="2017-11-10T12:15:00Z">
        <w:r>
          <w:rPr>
            <w:rFonts w:ascii="Arial" w:hAnsi="Arial" w:cs="Arial"/>
            <w:sz w:val="24"/>
            <w:szCs w:val="24"/>
          </w:rPr>
          <w:t> </w:t>
        </w:r>
      </w:ins>
    </w:p>
    <w:p w14:paraId="0C956D9A" w14:textId="77777777" w:rsidR="004E04A7" w:rsidRDefault="004E04A7">
      <w:pPr>
        <w:widowControl w:val="0"/>
        <w:autoSpaceDE w:val="0"/>
        <w:autoSpaceDN w:val="0"/>
        <w:adjustRightInd w:val="0"/>
        <w:spacing w:after="0" w:line="240" w:lineRule="auto"/>
        <w:rPr>
          <w:ins w:id="38" w:author="Eddy-Michel BAZILE" w:date="2017-11-10T12:15:00Z"/>
          <w:rFonts w:ascii="Arial" w:hAnsi="Arial" w:cs="Arial"/>
          <w:sz w:val="24"/>
          <w:szCs w:val="24"/>
        </w:rPr>
      </w:pPr>
      <w:ins w:id="39" w:author="Eddy-Michel BAZILE" w:date="2017-11-10T12:15:00Z">
        <w:r>
          <w:rPr>
            <w:rFonts w:ascii="Arial" w:hAnsi="Arial" w:cs="Arial"/>
            <w:sz w:val="24"/>
            <w:szCs w:val="24"/>
          </w:rPr>
          <w:t> </w:t>
        </w:r>
      </w:ins>
    </w:p>
    <w:p w14:paraId="070EA635" w14:textId="5883C877" w:rsidR="000D5B95" w:rsidRPr="009E44E3" w:rsidRDefault="004E04A7">
      <w:pPr>
        <w:widowControl w:val="0"/>
        <w:autoSpaceDE w:val="0"/>
        <w:autoSpaceDN w:val="0"/>
        <w:adjustRightInd w:val="0"/>
        <w:spacing w:after="0" w:line="240" w:lineRule="auto"/>
        <w:jc w:val="center"/>
        <w:rPr>
          <w:rFonts w:ascii="Arial" w:hAnsi="Arial"/>
          <w:sz w:val="24"/>
          <w:rPrChange w:id="40" w:author="Eddy-Michel BAZILE" w:date="2017-11-10T12:14:00Z">
            <w:rPr/>
          </w:rPrChange>
        </w:rPr>
        <w:pPrChange w:id="41" w:author="Eddy-Michel BAZILE" w:date="2017-11-10T12:14:00Z">
          <w:pPr>
            <w:pStyle w:val="SNNature"/>
          </w:pPr>
        </w:pPrChange>
      </w:pPr>
      <w:ins w:id="42" w:author="Eddy-Michel BAZILE" w:date="2017-11-10T12:15:00Z">
        <w:r>
          <w:rPr>
            <w:rFonts w:ascii="Arial" w:hAnsi="Arial" w:cs="Arial"/>
            <w:b/>
            <w:bCs/>
            <w:sz w:val="24"/>
            <w:szCs w:val="24"/>
          </w:rPr>
          <w:t xml:space="preserve">Décision du </w:t>
        </w:r>
        <w:r w:rsidR="00646F93">
          <w:rPr>
            <w:rFonts w:ascii="Arial" w:hAnsi="Arial" w:cs="Arial"/>
            <w:b/>
            <w:bCs/>
            <w:sz w:val="24"/>
            <w:szCs w:val="24"/>
          </w:rPr>
          <w:t>XX XXXXX XXXX</w:t>
        </w:r>
      </w:ins>
      <w:r w:rsidR="00D30ADF" w:rsidRPr="009E44E3">
        <w:rPr>
          <w:rFonts w:ascii="Arial" w:hAnsi="Arial"/>
          <w:b/>
          <w:sz w:val="24"/>
          <w:rPrChange w:id="43" w:author="Eddy-Michel BAZILE" w:date="2017-11-10T12:14:00Z">
            <w:rPr>
              <w:rFonts w:ascii="Arial" w:eastAsia="Times New Roman" w:hAnsi="Arial" w:cs="Arial"/>
              <w:b w:val="0"/>
              <w:bCs w:val="0"/>
            </w:rPr>
          </w:rPrChange>
        </w:rPr>
        <w:t xml:space="preserve"> portant organisation de la direction de la sécurité de l’aviation civile Antilles</w:t>
      </w:r>
      <w:ins w:id="44" w:author="Eddy-Michel BAZILE" w:date="2017-11-10T12:15:00Z">
        <w:r>
          <w:rPr>
            <w:rFonts w:ascii="Arial" w:hAnsi="Arial" w:cs="Arial"/>
            <w:b/>
            <w:bCs/>
            <w:sz w:val="24"/>
            <w:szCs w:val="24"/>
          </w:rPr>
          <w:t>-</w:t>
        </w:r>
      </w:ins>
      <w:del w:id="45" w:author="Eddy-Michel BAZILE" w:date="2017-11-10T12:15:00Z">
        <w:r w:rsidR="00D30ADF" w:rsidRPr="00D30ADF">
          <w:delText xml:space="preserve"> </w:delText>
        </w:r>
      </w:del>
      <w:r w:rsidR="00D30ADF" w:rsidRPr="009E44E3">
        <w:rPr>
          <w:rFonts w:ascii="Arial" w:hAnsi="Arial"/>
          <w:b/>
          <w:sz w:val="24"/>
          <w:rPrChange w:id="46" w:author="Eddy-Michel BAZILE" w:date="2017-11-10T12:14:00Z">
            <w:rPr>
              <w:b w:val="0"/>
              <w:bCs w:val="0"/>
            </w:rPr>
          </w:rPrChange>
        </w:rPr>
        <w:t>Guyane</w:t>
      </w:r>
    </w:p>
    <w:p w14:paraId="7A784A66" w14:textId="77777777" w:rsidR="004E04A7" w:rsidRDefault="004E04A7">
      <w:pPr>
        <w:widowControl w:val="0"/>
        <w:autoSpaceDE w:val="0"/>
        <w:autoSpaceDN w:val="0"/>
        <w:adjustRightInd w:val="0"/>
        <w:spacing w:after="0" w:line="240" w:lineRule="auto"/>
        <w:rPr>
          <w:ins w:id="47" w:author="Eddy-Michel BAZILE" w:date="2017-11-10T12:15:00Z"/>
          <w:rFonts w:ascii="Arial" w:hAnsi="Arial" w:cs="Arial"/>
          <w:sz w:val="24"/>
          <w:szCs w:val="24"/>
        </w:rPr>
      </w:pPr>
      <w:ins w:id="48" w:author="Eddy-Michel BAZILE" w:date="2017-11-10T12:15:00Z">
        <w:r>
          <w:rPr>
            <w:rFonts w:ascii="Arial" w:hAnsi="Arial" w:cs="Arial"/>
            <w:sz w:val="24"/>
            <w:szCs w:val="24"/>
          </w:rPr>
          <w:t> </w:t>
        </w:r>
      </w:ins>
    </w:p>
    <w:p w14:paraId="73CB17B3" w14:textId="77777777" w:rsidR="004E04A7" w:rsidRDefault="00646F93">
      <w:pPr>
        <w:widowControl w:val="0"/>
        <w:autoSpaceDE w:val="0"/>
        <w:autoSpaceDN w:val="0"/>
        <w:adjustRightInd w:val="0"/>
        <w:spacing w:after="0" w:line="240" w:lineRule="auto"/>
        <w:jc w:val="center"/>
        <w:rPr>
          <w:ins w:id="49" w:author="Eddy-Michel BAZILE" w:date="2017-11-10T12:15:00Z"/>
          <w:rFonts w:ascii="Arial" w:hAnsi="Arial" w:cs="Arial"/>
          <w:sz w:val="24"/>
          <w:szCs w:val="24"/>
        </w:rPr>
      </w:pPr>
      <w:ins w:id="50" w:author="Eddy-Michel BAZILE" w:date="2017-11-10T12:15:00Z">
        <w:r>
          <w:rPr>
            <w:rFonts w:ascii="Arial" w:hAnsi="Arial" w:cs="Arial"/>
            <w:sz w:val="24"/>
            <w:szCs w:val="24"/>
          </w:rPr>
          <w:t xml:space="preserve">NOR: </w:t>
        </w:r>
        <w:proofErr w:type="spellStart"/>
        <w:r>
          <w:rPr>
            <w:rFonts w:ascii="Arial" w:hAnsi="Arial" w:cs="Arial"/>
            <w:sz w:val="24"/>
            <w:szCs w:val="24"/>
          </w:rPr>
          <w:t>xxxxxxxxxxxxxxxxxxxxx</w:t>
        </w:r>
        <w:proofErr w:type="spellEnd"/>
      </w:ins>
    </w:p>
    <w:p w14:paraId="5159168D" w14:textId="77777777" w:rsidR="004E04A7" w:rsidRDefault="004E04A7">
      <w:pPr>
        <w:widowControl w:val="0"/>
        <w:autoSpaceDE w:val="0"/>
        <w:autoSpaceDN w:val="0"/>
        <w:adjustRightInd w:val="0"/>
        <w:spacing w:after="0" w:line="240" w:lineRule="auto"/>
        <w:rPr>
          <w:ins w:id="51" w:author="Eddy-Michel BAZILE" w:date="2017-11-10T12:15:00Z"/>
          <w:rFonts w:ascii="Arial" w:hAnsi="Arial" w:cs="Arial"/>
          <w:sz w:val="24"/>
          <w:szCs w:val="24"/>
        </w:rPr>
      </w:pPr>
      <w:ins w:id="52" w:author="Eddy-Michel BAZILE" w:date="2017-11-10T12:15:00Z">
        <w:r>
          <w:rPr>
            <w:rFonts w:ascii="Arial" w:hAnsi="Arial" w:cs="Arial"/>
            <w:sz w:val="24"/>
            <w:szCs w:val="24"/>
          </w:rPr>
          <w:t> </w:t>
        </w:r>
      </w:ins>
    </w:p>
    <w:p w14:paraId="61C3080C" w14:textId="77777777" w:rsidR="004E04A7" w:rsidRDefault="004E04A7">
      <w:pPr>
        <w:widowControl w:val="0"/>
        <w:autoSpaceDE w:val="0"/>
        <w:autoSpaceDN w:val="0"/>
        <w:adjustRightInd w:val="0"/>
        <w:spacing w:after="0" w:line="240" w:lineRule="auto"/>
        <w:rPr>
          <w:ins w:id="53" w:author="Eddy-Michel BAZILE" w:date="2017-11-10T12:15:00Z"/>
          <w:rFonts w:ascii="Arial" w:hAnsi="Arial" w:cs="Arial"/>
          <w:sz w:val="24"/>
          <w:szCs w:val="24"/>
        </w:rPr>
      </w:pPr>
      <w:ins w:id="54" w:author="Eddy-Michel BAZILE" w:date="2017-11-10T12:15:00Z">
        <w:r>
          <w:rPr>
            <w:rFonts w:ascii="Arial" w:hAnsi="Arial" w:cs="Arial"/>
            <w:sz w:val="24"/>
            <w:szCs w:val="24"/>
          </w:rPr>
          <w:t> </w:t>
        </w:r>
      </w:ins>
    </w:p>
    <w:p w14:paraId="1218929F" w14:textId="77777777" w:rsidR="004E04A7" w:rsidRDefault="004E04A7">
      <w:pPr>
        <w:widowControl w:val="0"/>
        <w:autoSpaceDE w:val="0"/>
        <w:autoSpaceDN w:val="0"/>
        <w:adjustRightInd w:val="0"/>
        <w:spacing w:after="0" w:line="240" w:lineRule="auto"/>
        <w:jc w:val="center"/>
        <w:rPr>
          <w:ins w:id="55" w:author="Eddy-Michel BAZILE" w:date="2017-11-10T12:15:00Z"/>
          <w:rFonts w:ascii="Arial" w:hAnsi="Arial" w:cs="Arial"/>
          <w:sz w:val="24"/>
          <w:szCs w:val="24"/>
        </w:rPr>
      </w:pPr>
    </w:p>
    <w:p w14:paraId="53BDA491" w14:textId="77777777" w:rsidR="004E04A7" w:rsidRDefault="004E04A7">
      <w:pPr>
        <w:widowControl w:val="0"/>
        <w:autoSpaceDE w:val="0"/>
        <w:autoSpaceDN w:val="0"/>
        <w:adjustRightInd w:val="0"/>
        <w:spacing w:after="0" w:line="240" w:lineRule="auto"/>
        <w:rPr>
          <w:ins w:id="56" w:author="Eddy-Michel BAZILE" w:date="2017-11-10T12:15:00Z"/>
          <w:rFonts w:ascii="Arial" w:hAnsi="Arial" w:cs="Arial"/>
          <w:sz w:val="24"/>
          <w:szCs w:val="24"/>
        </w:rPr>
      </w:pPr>
      <w:ins w:id="57" w:author="Eddy-Michel BAZILE" w:date="2017-11-10T12:15:00Z">
        <w:r>
          <w:rPr>
            <w:rFonts w:ascii="Arial" w:hAnsi="Arial" w:cs="Arial"/>
            <w:sz w:val="24"/>
            <w:szCs w:val="24"/>
          </w:rPr>
          <w:t> </w:t>
        </w:r>
      </w:ins>
    </w:p>
    <w:p w14:paraId="2D5F4178" w14:textId="77777777" w:rsidR="004E04A7" w:rsidRDefault="004E04A7">
      <w:pPr>
        <w:widowControl w:val="0"/>
        <w:autoSpaceDE w:val="0"/>
        <w:autoSpaceDN w:val="0"/>
        <w:adjustRightInd w:val="0"/>
        <w:spacing w:after="0" w:line="240" w:lineRule="auto"/>
        <w:rPr>
          <w:ins w:id="58" w:author="Eddy-Michel BAZILE" w:date="2017-11-10T12:15:00Z"/>
          <w:rFonts w:ascii="Arial" w:hAnsi="Arial" w:cs="Arial"/>
          <w:sz w:val="24"/>
          <w:szCs w:val="24"/>
        </w:rPr>
      </w:pPr>
      <w:ins w:id="59" w:author="Eddy-Michel BAZILE" w:date="2017-11-10T12:15:00Z">
        <w:r>
          <w:rPr>
            <w:rFonts w:ascii="Arial" w:hAnsi="Arial" w:cs="Arial"/>
            <w:sz w:val="24"/>
            <w:szCs w:val="24"/>
          </w:rPr>
          <w:t> </w:t>
        </w:r>
      </w:ins>
    </w:p>
    <w:p w14:paraId="3A5F568F" w14:textId="77777777" w:rsidR="004E04A7" w:rsidRDefault="004E04A7">
      <w:pPr>
        <w:widowControl w:val="0"/>
        <w:autoSpaceDE w:val="0"/>
        <w:autoSpaceDN w:val="0"/>
        <w:adjustRightInd w:val="0"/>
        <w:spacing w:after="0" w:line="240" w:lineRule="auto"/>
        <w:rPr>
          <w:ins w:id="60" w:author="Eddy-Michel BAZILE" w:date="2017-11-10T12:15:00Z"/>
          <w:rFonts w:ascii="Arial" w:hAnsi="Arial" w:cs="Arial"/>
          <w:sz w:val="24"/>
          <w:szCs w:val="24"/>
        </w:rPr>
      </w:pPr>
      <w:ins w:id="61" w:author="Eddy-Michel BAZILE" w:date="2017-11-10T12:15:00Z">
        <w:r>
          <w:rPr>
            <w:rFonts w:ascii="Arial" w:hAnsi="Arial" w:cs="Arial"/>
            <w:sz w:val="24"/>
            <w:szCs w:val="24"/>
          </w:rPr>
          <w:t> </w:t>
        </w:r>
      </w:ins>
    </w:p>
    <w:p w14:paraId="76888E1A" w14:textId="77777777" w:rsidR="004E04A7" w:rsidRDefault="004E04A7">
      <w:pPr>
        <w:widowControl w:val="0"/>
        <w:autoSpaceDE w:val="0"/>
        <w:autoSpaceDN w:val="0"/>
        <w:adjustRightInd w:val="0"/>
        <w:spacing w:after="0" w:line="240" w:lineRule="auto"/>
        <w:rPr>
          <w:ins w:id="62" w:author="Eddy-Michel BAZILE" w:date="2017-11-10T12:15:00Z"/>
          <w:rFonts w:ascii="Arial" w:hAnsi="Arial" w:cs="Arial"/>
          <w:sz w:val="24"/>
          <w:szCs w:val="24"/>
        </w:rPr>
      </w:pPr>
      <w:ins w:id="63" w:author="Eddy-Michel BAZILE" w:date="2017-11-10T12:15:00Z">
        <w:r>
          <w:rPr>
            <w:rFonts w:ascii="Arial" w:hAnsi="Arial" w:cs="Arial"/>
            <w:sz w:val="24"/>
            <w:szCs w:val="24"/>
          </w:rPr>
          <w:t> </w:t>
        </w:r>
      </w:ins>
    </w:p>
    <w:p w14:paraId="6FC079B2" w14:textId="77777777" w:rsidR="004E04A7" w:rsidRDefault="004E04A7">
      <w:pPr>
        <w:widowControl w:val="0"/>
        <w:autoSpaceDE w:val="0"/>
        <w:autoSpaceDN w:val="0"/>
        <w:adjustRightInd w:val="0"/>
        <w:spacing w:after="0" w:line="240" w:lineRule="auto"/>
        <w:rPr>
          <w:ins w:id="64" w:author="Eddy-Michel BAZILE" w:date="2017-11-10T12:15:00Z"/>
          <w:rFonts w:ascii="Arial" w:hAnsi="Arial" w:cs="Arial"/>
          <w:sz w:val="24"/>
          <w:szCs w:val="24"/>
        </w:rPr>
      </w:pPr>
      <w:ins w:id="65" w:author="Eddy-Michel BAZILE" w:date="2017-11-10T12:15:00Z">
        <w:r>
          <w:rPr>
            <w:rFonts w:ascii="Arial" w:hAnsi="Arial" w:cs="Arial"/>
            <w:sz w:val="24"/>
            <w:szCs w:val="24"/>
          </w:rPr>
          <w:t> </w:t>
        </w:r>
      </w:ins>
    </w:p>
    <w:p w14:paraId="580AF0DB" w14:textId="77777777" w:rsidR="00431BDA" w:rsidRDefault="00431BDA" w:rsidP="00B25D7B">
      <w:pPr>
        <w:pStyle w:val="SNNORCentr"/>
        <w:rPr>
          <w:del w:id="66" w:author="Eddy-Michel BAZILE" w:date="2017-11-10T12:15:00Z"/>
        </w:rPr>
      </w:pPr>
      <w:del w:id="67" w:author="Eddy-Michel BAZILE" w:date="2017-11-10T12:15:00Z">
        <w:r w:rsidRPr="00C32FE3">
          <w:delText>NOR : […]</w:delText>
        </w:r>
      </w:del>
    </w:p>
    <w:p w14:paraId="36C6E4D7" w14:textId="77777777" w:rsidR="004F183C" w:rsidRPr="004F183C" w:rsidRDefault="004F183C" w:rsidP="004F183C">
      <w:pPr>
        <w:pStyle w:val="Corpsdetexte"/>
        <w:jc w:val="center"/>
        <w:rPr>
          <w:del w:id="68" w:author="Eddy-Michel BAZILE" w:date="2017-11-10T12:15:00Z"/>
          <w:i/>
        </w:rPr>
      </w:pPr>
      <w:del w:id="69" w:author="Eddy-Michel BAZILE" w:date="2017-11-10T12:15:00Z">
        <w:r w:rsidRPr="004F183C">
          <w:rPr>
            <w:i/>
          </w:rPr>
          <w:delText xml:space="preserve">(Texte </w:delText>
        </w:r>
        <w:r w:rsidR="00EE150E">
          <w:rPr>
            <w:i/>
          </w:rPr>
          <w:delText>publié</w:delText>
        </w:r>
        <w:r w:rsidRPr="004F183C">
          <w:rPr>
            <w:i/>
          </w:rPr>
          <w:delText xml:space="preserve"> au Journal officiel)</w:delText>
        </w:r>
      </w:del>
    </w:p>
    <w:p w14:paraId="0745D96F" w14:textId="77777777" w:rsidR="00431BDA" w:rsidRPr="009E44E3" w:rsidRDefault="00D30ADF">
      <w:pPr>
        <w:widowControl w:val="0"/>
        <w:autoSpaceDE w:val="0"/>
        <w:autoSpaceDN w:val="0"/>
        <w:adjustRightInd w:val="0"/>
        <w:spacing w:after="0" w:line="240" w:lineRule="auto"/>
        <w:rPr>
          <w:rFonts w:ascii="Arial" w:hAnsi="Arial"/>
          <w:sz w:val="24"/>
          <w:rPrChange w:id="70" w:author="Eddy-Michel BAZILE" w:date="2017-11-10T12:14:00Z">
            <w:rPr/>
          </w:rPrChange>
        </w:rPr>
        <w:pPrChange w:id="71" w:author="Eddy-Michel BAZILE" w:date="2017-11-10T12:14:00Z">
          <w:pPr>
            <w:pStyle w:val="SNAutorit"/>
          </w:pPr>
        </w:pPrChange>
      </w:pPr>
      <w:r w:rsidRPr="009E44E3">
        <w:rPr>
          <w:rFonts w:ascii="Arial" w:hAnsi="Arial"/>
          <w:sz w:val="24"/>
          <w:rPrChange w:id="72" w:author="Eddy-Michel BAZILE" w:date="2017-11-10T12:14:00Z">
            <w:rPr>
              <w:b w:val="0"/>
            </w:rPr>
          </w:rPrChange>
        </w:rPr>
        <w:t>Le directeur de la sécurité de l’aviation civile</w:t>
      </w:r>
      <w:r w:rsidR="00431BDA" w:rsidRPr="009E44E3">
        <w:rPr>
          <w:rFonts w:ascii="Arial" w:hAnsi="Arial"/>
          <w:sz w:val="24"/>
          <w:rPrChange w:id="73" w:author="Eddy-Michel BAZILE" w:date="2017-11-10T12:14:00Z">
            <w:rPr>
              <w:b w:val="0"/>
            </w:rPr>
          </w:rPrChange>
        </w:rPr>
        <w:t>,</w:t>
      </w:r>
    </w:p>
    <w:p w14:paraId="4609A46A" w14:textId="77777777" w:rsidR="004E04A7" w:rsidRDefault="004E04A7">
      <w:pPr>
        <w:widowControl w:val="0"/>
        <w:autoSpaceDE w:val="0"/>
        <w:autoSpaceDN w:val="0"/>
        <w:adjustRightInd w:val="0"/>
        <w:spacing w:after="0" w:line="240" w:lineRule="auto"/>
        <w:rPr>
          <w:ins w:id="74" w:author="Eddy-Michel BAZILE" w:date="2017-11-10T12:15:00Z"/>
          <w:rFonts w:ascii="Arial" w:hAnsi="Arial" w:cs="Arial"/>
          <w:sz w:val="24"/>
          <w:szCs w:val="24"/>
        </w:rPr>
      </w:pPr>
      <w:ins w:id="75" w:author="Eddy-Michel BAZILE" w:date="2017-11-10T12:15:00Z">
        <w:r>
          <w:rPr>
            <w:rFonts w:ascii="Arial" w:hAnsi="Arial" w:cs="Arial"/>
            <w:sz w:val="24"/>
            <w:szCs w:val="24"/>
          </w:rPr>
          <w:t> </w:t>
        </w:r>
      </w:ins>
    </w:p>
    <w:p w14:paraId="1DB33C30" w14:textId="77777777" w:rsidR="00431BDA" w:rsidRPr="009E44E3" w:rsidRDefault="00D30ADF">
      <w:pPr>
        <w:widowControl w:val="0"/>
        <w:autoSpaceDE w:val="0"/>
        <w:autoSpaceDN w:val="0"/>
        <w:adjustRightInd w:val="0"/>
        <w:spacing w:after="0" w:line="240" w:lineRule="auto"/>
        <w:rPr>
          <w:rFonts w:ascii="Arial" w:hAnsi="Arial"/>
          <w:sz w:val="24"/>
          <w:rPrChange w:id="76" w:author="Eddy-Michel BAZILE" w:date="2017-11-10T12:14:00Z">
            <w:rPr/>
          </w:rPrChange>
        </w:rPr>
        <w:pPrChange w:id="77" w:author="Eddy-Michel BAZILE" w:date="2017-11-10T12:14:00Z">
          <w:pPr>
            <w:pStyle w:val="SNVisa"/>
          </w:pPr>
        </w:pPrChange>
      </w:pPr>
      <w:r w:rsidRPr="009E44E3">
        <w:rPr>
          <w:rFonts w:ascii="Arial" w:hAnsi="Arial"/>
          <w:sz w:val="24"/>
          <w:rPrChange w:id="78" w:author="Eddy-Michel BAZILE" w:date="2017-11-10T12:14:00Z">
            <w:rPr/>
          </w:rPrChange>
        </w:rPr>
        <w:t xml:space="preserve">Vu le décret n° 2008-1299 du 11 décembre 2008 créant la direction de la sécurité de l’aviation civile </w:t>
      </w:r>
      <w:r w:rsidR="00431BDA" w:rsidRPr="009E44E3">
        <w:rPr>
          <w:rFonts w:ascii="Arial" w:hAnsi="Arial"/>
          <w:sz w:val="24"/>
          <w:rPrChange w:id="79" w:author="Eddy-Michel BAZILE" w:date="2017-11-10T12:14:00Z">
            <w:rPr/>
          </w:rPrChange>
        </w:rPr>
        <w:t>;</w:t>
      </w:r>
    </w:p>
    <w:p w14:paraId="7AF54EFF" w14:textId="77777777" w:rsidR="004E04A7" w:rsidRDefault="004E04A7">
      <w:pPr>
        <w:widowControl w:val="0"/>
        <w:autoSpaceDE w:val="0"/>
        <w:autoSpaceDN w:val="0"/>
        <w:adjustRightInd w:val="0"/>
        <w:spacing w:after="0" w:line="240" w:lineRule="auto"/>
        <w:rPr>
          <w:ins w:id="80" w:author="Eddy-Michel BAZILE" w:date="2017-11-10T12:15:00Z"/>
          <w:rFonts w:ascii="Arial" w:hAnsi="Arial" w:cs="Arial"/>
          <w:sz w:val="24"/>
          <w:szCs w:val="24"/>
        </w:rPr>
      </w:pPr>
      <w:ins w:id="81" w:author="Eddy-Michel BAZILE" w:date="2017-11-10T12:15:00Z">
        <w:r>
          <w:rPr>
            <w:rFonts w:ascii="Arial" w:hAnsi="Arial" w:cs="Arial"/>
            <w:sz w:val="24"/>
            <w:szCs w:val="24"/>
          </w:rPr>
          <w:t> </w:t>
        </w:r>
      </w:ins>
    </w:p>
    <w:p w14:paraId="0018AE25" w14:textId="77777777" w:rsidR="00D30ADF" w:rsidRPr="009E44E3" w:rsidRDefault="00D30ADF">
      <w:pPr>
        <w:widowControl w:val="0"/>
        <w:autoSpaceDE w:val="0"/>
        <w:autoSpaceDN w:val="0"/>
        <w:adjustRightInd w:val="0"/>
        <w:spacing w:after="0" w:line="240" w:lineRule="auto"/>
        <w:rPr>
          <w:rFonts w:ascii="Arial" w:hAnsi="Arial"/>
          <w:sz w:val="24"/>
          <w:rPrChange w:id="82" w:author="Eddy-Michel BAZILE" w:date="2017-11-10T12:14:00Z">
            <w:rPr/>
          </w:rPrChange>
        </w:rPr>
        <w:pPrChange w:id="83" w:author="Eddy-Michel BAZILE" w:date="2017-11-10T12:14:00Z">
          <w:pPr>
            <w:pStyle w:val="SNVisa"/>
          </w:pPr>
        </w:pPrChange>
      </w:pPr>
      <w:r w:rsidRPr="009E44E3">
        <w:rPr>
          <w:rFonts w:ascii="Arial" w:hAnsi="Arial"/>
          <w:sz w:val="24"/>
          <w:rPrChange w:id="84" w:author="Eddy-Michel BAZILE" w:date="2017-11-10T12:14:00Z">
            <w:rPr/>
          </w:rPrChange>
        </w:rPr>
        <w:t xml:space="preserve">Vu l’arrêté du </w:t>
      </w:r>
      <w:ins w:id="85" w:author="Eddy-Michel BAZILE" w:date="2017-11-10T12:15:00Z">
        <w:r w:rsidR="004E04A7">
          <w:rPr>
            <w:rFonts w:ascii="Arial" w:hAnsi="Arial" w:cs="Arial"/>
            <w:sz w:val="24"/>
            <w:szCs w:val="24"/>
          </w:rPr>
          <w:t>7</w:t>
        </w:r>
      </w:ins>
      <w:del w:id="86" w:author="Eddy-Michel BAZILE" w:date="2017-11-10T12:15:00Z">
        <w:r w:rsidRPr="00D30ADF">
          <w:delText>19</w:delText>
        </w:r>
      </w:del>
      <w:r w:rsidRPr="009E44E3">
        <w:rPr>
          <w:rFonts w:ascii="Arial" w:hAnsi="Arial"/>
          <w:sz w:val="24"/>
          <w:rPrChange w:id="87" w:author="Eddy-Michel BAZILE" w:date="2017-11-10T12:14:00Z">
            <w:rPr/>
          </w:rPrChange>
        </w:rPr>
        <w:t xml:space="preserve"> décembre </w:t>
      </w:r>
      <w:ins w:id="88" w:author="Eddy-Michel BAZILE" w:date="2017-11-10T12:15:00Z">
        <w:r w:rsidR="004E04A7">
          <w:rPr>
            <w:rFonts w:ascii="Arial" w:hAnsi="Arial" w:cs="Arial"/>
            <w:sz w:val="24"/>
            <w:szCs w:val="24"/>
          </w:rPr>
          <w:t>2015</w:t>
        </w:r>
      </w:ins>
      <w:del w:id="89" w:author="Eddy-Michel BAZILE" w:date="2017-11-10T12:15:00Z">
        <w:r w:rsidRPr="00D30ADF">
          <w:delText>2008</w:delText>
        </w:r>
      </w:del>
      <w:r w:rsidRPr="009E44E3">
        <w:rPr>
          <w:rFonts w:ascii="Arial" w:hAnsi="Arial"/>
          <w:sz w:val="24"/>
          <w:rPrChange w:id="90" w:author="Eddy-Michel BAZILE" w:date="2017-11-10T12:14:00Z">
            <w:rPr/>
          </w:rPrChange>
        </w:rPr>
        <w:t xml:space="preserve"> modifié</w:t>
      </w:r>
      <w:del w:id="91" w:author="Eddy-Michel BAZILE" w:date="2017-11-10T12:15:00Z">
        <w:r w:rsidRPr="00D30ADF">
          <w:delText xml:space="preserve"> par l’arrêté du 20 mars 2014,</w:delText>
        </w:r>
      </w:del>
      <w:r w:rsidRPr="009E44E3">
        <w:rPr>
          <w:rFonts w:ascii="Arial" w:hAnsi="Arial"/>
          <w:sz w:val="24"/>
          <w:rPrChange w:id="92" w:author="Eddy-Michel BAZILE" w:date="2017-11-10T12:14:00Z">
            <w:rPr/>
          </w:rPrChange>
        </w:rPr>
        <w:t xml:space="preserve"> portant organisation de la direction de la sécurité de l’aviation civile, notamment son titre IV </w:t>
      </w:r>
      <w:r w:rsidR="00807FD4" w:rsidRPr="009E44E3">
        <w:rPr>
          <w:rFonts w:ascii="Arial" w:hAnsi="Arial"/>
          <w:sz w:val="24"/>
          <w:rPrChange w:id="93" w:author="Eddy-Michel BAZILE" w:date="2017-11-10T12:14:00Z">
            <w:rPr/>
          </w:rPrChange>
        </w:rPr>
        <w:t>;</w:t>
      </w:r>
    </w:p>
    <w:p w14:paraId="0DBAB1B1" w14:textId="77777777" w:rsidR="004E04A7" w:rsidRDefault="004E04A7">
      <w:pPr>
        <w:widowControl w:val="0"/>
        <w:autoSpaceDE w:val="0"/>
        <w:autoSpaceDN w:val="0"/>
        <w:adjustRightInd w:val="0"/>
        <w:spacing w:after="0" w:line="240" w:lineRule="auto"/>
        <w:rPr>
          <w:ins w:id="94" w:author="Eddy-Michel BAZILE" w:date="2017-11-10T12:15:00Z"/>
          <w:rFonts w:ascii="Arial" w:hAnsi="Arial" w:cs="Arial"/>
          <w:sz w:val="24"/>
          <w:szCs w:val="24"/>
        </w:rPr>
      </w:pPr>
      <w:ins w:id="95" w:author="Eddy-Michel BAZILE" w:date="2017-11-10T12:15:00Z">
        <w:r>
          <w:rPr>
            <w:rFonts w:ascii="Arial" w:hAnsi="Arial" w:cs="Arial"/>
            <w:sz w:val="24"/>
            <w:szCs w:val="24"/>
          </w:rPr>
          <w:t> </w:t>
        </w:r>
      </w:ins>
    </w:p>
    <w:p w14:paraId="4DDD7777" w14:textId="77777777" w:rsidR="00431BDA" w:rsidRPr="009E44E3" w:rsidRDefault="00D30ADF">
      <w:pPr>
        <w:widowControl w:val="0"/>
        <w:autoSpaceDE w:val="0"/>
        <w:autoSpaceDN w:val="0"/>
        <w:adjustRightInd w:val="0"/>
        <w:spacing w:after="0" w:line="240" w:lineRule="auto"/>
        <w:rPr>
          <w:rFonts w:ascii="Arial" w:hAnsi="Arial"/>
          <w:sz w:val="24"/>
          <w:rPrChange w:id="96" w:author="Eddy-Michel BAZILE" w:date="2017-11-10T12:14:00Z">
            <w:rPr/>
          </w:rPrChange>
        </w:rPr>
        <w:pPrChange w:id="97" w:author="Eddy-Michel BAZILE" w:date="2017-11-10T12:14:00Z">
          <w:pPr>
            <w:pStyle w:val="SNVisa"/>
          </w:pPr>
        </w:pPrChange>
      </w:pPr>
      <w:r w:rsidRPr="009E44E3">
        <w:rPr>
          <w:rFonts w:ascii="Arial" w:hAnsi="Arial"/>
          <w:sz w:val="24"/>
          <w:rPrChange w:id="98" w:author="Eddy-Michel BAZILE" w:date="2017-11-10T12:14:00Z">
            <w:rPr/>
          </w:rPrChange>
        </w:rPr>
        <w:t>Vu l’instruction de la directrice de la sécurité de l’aviation civile n° 10045 DSAC D du 12 mars 2010 relative aux pilotes inspecteurs de la direction de la sécurité de l’aviation civile</w:t>
      </w:r>
      <w:ins w:id="99" w:author="Eddy-Michel BAZILE" w:date="2017-11-10T12:15:00Z">
        <w:r w:rsidR="004E04A7">
          <w:rPr>
            <w:rFonts w:ascii="Arial" w:hAnsi="Arial" w:cs="Arial"/>
            <w:sz w:val="24"/>
            <w:szCs w:val="24"/>
          </w:rPr>
          <w:t xml:space="preserve"> </w:t>
        </w:r>
      </w:ins>
      <w:del w:id="100" w:author="Eddy-Michel BAZILE" w:date="2017-11-10T12:15:00Z">
        <w:r>
          <w:delText> </w:delText>
        </w:r>
      </w:del>
      <w:r w:rsidRPr="009E44E3">
        <w:rPr>
          <w:rFonts w:ascii="Arial" w:hAnsi="Arial"/>
          <w:sz w:val="24"/>
          <w:rPrChange w:id="101" w:author="Eddy-Michel BAZILE" w:date="2017-11-10T12:14:00Z">
            <w:rPr/>
          </w:rPrChange>
        </w:rPr>
        <w:t>;</w:t>
      </w:r>
    </w:p>
    <w:p w14:paraId="77CBBED2" w14:textId="77777777" w:rsidR="004E04A7" w:rsidRDefault="004E04A7">
      <w:pPr>
        <w:widowControl w:val="0"/>
        <w:autoSpaceDE w:val="0"/>
        <w:autoSpaceDN w:val="0"/>
        <w:adjustRightInd w:val="0"/>
        <w:spacing w:after="0" w:line="240" w:lineRule="auto"/>
        <w:rPr>
          <w:ins w:id="102" w:author="Eddy-Michel BAZILE" w:date="2017-11-10T12:15:00Z"/>
          <w:rFonts w:ascii="Arial" w:hAnsi="Arial" w:cs="Arial"/>
          <w:sz w:val="24"/>
          <w:szCs w:val="24"/>
        </w:rPr>
      </w:pPr>
      <w:ins w:id="103" w:author="Eddy-Michel BAZILE" w:date="2017-11-10T12:15:00Z">
        <w:r>
          <w:rPr>
            <w:rFonts w:ascii="Arial" w:hAnsi="Arial" w:cs="Arial"/>
            <w:sz w:val="24"/>
            <w:szCs w:val="24"/>
          </w:rPr>
          <w:t> </w:t>
        </w:r>
      </w:ins>
    </w:p>
    <w:p w14:paraId="443CE8A6" w14:textId="4D6029BC" w:rsidR="00431BDA" w:rsidRPr="009E44E3" w:rsidRDefault="00D30ADF">
      <w:pPr>
        <w:widowControl w:val="0"/>
        <w:autoSpaceDE w:val="0"/>
        <w:autoSpaceDN w:val="0"/>
        <w:adjustRightInd w:val="0"/>
        <w:spacing w:after="0" w:line="240" w:lineRule="auto"/>
        <w:rPr>
          <w:rFonts w:ascii="Arial" w:hAnsi="Arial"/>
          <w:sz w:val="24"/>
          <w:rPrChange w:id="104" w:author="Eddy-Michel BAZILE" w:date="2017-11-10T12:14:00Z">
            <w:rPr/>
          </w:rPrChange>
        </w:rPr>
        <w:pPrChange w:id="105" w:author="Eddy-Michel BAZILE" w:date="2017-11-10T12:14:00Z">
          <w:pPr>
            <w:pStyle w:val="SNVisa"/>
          </w:pPr>
        </w:pPrChange>
      </w:pPr>
      <w:r w:rsidRPr="009E44E3">
        <w:rPr>
          <w:rFonts w:ascii="Arial" w:hAnsi="Arial"/>
          <w:sz w:val="24"/>
          <w:rPrChange w:id="106" w:author="Eddy-Michel BAZILE" w:date="2017-11-10T12:14:00Z">
            <w:rPr/>
          </w:rPrChange>
        </w:rPr>
        <w:t>Vu l’avis du comité technique spécial de la direction de la sécurité de l’aviation civile Antilles</w:t>
      </w:r>
      <w:ins w:id="107" w:author="Eddy-Michel BAZILE" w:date="2017-11-10T12:15:00Z">
        <w:r w:rsidR="004E04A7">
          <w:rPr>
            <w:rFonts w:ascii="Arial" w:hAnsi="Arial" w:cs="Arial"/>
            <w:sz w:val="24"/>
            <w:szCs w:val="24"/>
          </w:rPr>
          <w:t>-</w:t>
        </w:r>
      </w:ins>
      <w:del w:id="108" w:author="Eddy-Michel BAZILE" w:date="2017-11-10T12:15:00Z">
        <w:r w:rsidRPr="00D30ADF">
          <w:delText xml:space="preserve"> </w:delText>
        </w:r>
      </w:del>
      <w:r w:rsidRPr="009E44E3">
        <w:rPr>
          <w:rFonts w:ascii="Arial" w:hAnsi="Arial"/>
          <w:sz w:val="24"/>
          <w:rPrChange w:id="109" w:author="Eddy-Michel BAZILE" w:date="2017-11-10T12:14:00Z">
            <w:rPr/>
          </w:rPrChange>
        </w:rPr>
        <w:t xml:space="preserve">Guyane </w:t>
      </w:r>
      <w:ins w:id="110" w:author="Eddy-Michel BAZILE" w:date="2017-11-10T12:15:00Z">
        <w:r w:rsidR="004E04A7">
          <w:rPr>
            <w:rFonts w:ascii="Arial" w:hAnsi="Arial" w:cs="Arial"/>
            <w:sz w:val="24"/>
            <w:szCs w:val="24"/>
          </w:rPr>
          <w:t xml:space="preserve">en date du </w:t>
        </w:r>
        <w:r w:rsidR="00646F93">
          <w:rPr>
            <w:rFonts w:ascii="Arial" w:hAnsi="Arial" w:cs="Arial"/>
            <w:sz w:val="24"/>
            <w:szCs w:val="24"/>
          </w:rPr>
          <w:t xml:space="preserve">xx </w:t>
        </w:r>
        <w:proofErr w:type="spellStart"/>
        <w:r w:rsidR="00646F93">
          <w:rPr>
            <w:rFonts w:ascii="Arial" w:hAnsi="Arial" w:cs="Arial"/>
            <w:sz w:val="24"/>
            <w:szCs w:val="24"/>
          </w:rPr>
          <w:t>xxxx</w:t>
        </w:r>
        <w:proofErr w:type="spellEnd"/>
        <w:r w:rsidR="00646F93">
          <w:rPr>
            <w:rFonts w:ascii="Arial" w:hAnsi="Arial" w:cs="Arial"/>
            <w:sz w:val="24"/>
            <w:szCs w:val="24"/>
          </w:rPr>
          <w:t xml:space="preserve"> </w:t>
        </w:r>
        <w:proofErr w:type="spellStart"/>
        <w:r w:rsidR="00646F93">
          <w:rPr>
            <w:rFonts w:ascii="Arial" w:hAnsi="Arial" w:cs="Arial"/>
            <w:sz w:val="24"/>
            <w:szCs w:val="24"/>
          </w:rPr>
          <w:t>xxxx</w:t>
        </w:r>
      </w:ins>
      <w:proofErr w:type="spellEnd"/>
      <w:del w:id="111" w:author="Eddy-Michel BAZILE" w:date="2017-11-10T12:15:00Z">
        <w:r>
          <w:delText xml:space="preserve">rendu le </w:delText>
        </w:r>
        <w:r w:rsidR="00414261">
          <w:delText xml:space="preserve">23 octobre </w:delText>
        </w:r>
        <w:r>
          <w:delText>201</w:delText>
        </w:r>
        <w:r w:rsidR="00414261">
          <w:delText>7</w:delText>
        </w:r>
      </w:del>
      <w:r w:rsidRPr="009E44E3">
        <w:rPr>
          <w:rFonts w:ascii="Arial" w:hAnsi="Arial"/>
          <w:sz w:val="24"/>
          <w:rPrChange w:id="112" w:author="Eddy-Michel BAZILE" w:date="2017-11-10T12:14:00Z">
            <w:rPr/>
          </w:rPrChange>
        </w:rPr>
        <w:t>,</w:t>
      </w:r>
    </w:p>
    <w:p w14:paraId="4ACACAA5" w14:textId="77777777" w:rsidR="004E04A7" w:rsidRDefault="004E04A7">
      <w:pPr>
        <w:widowControl w:val="0"/>
        <w:autoSpaceDE w:val="0"/>
        <w:autoSpaceDN w:val="0"/>
        <w:adjustRightInd w:val="0"/>
        <w:spacing w:after="0" w:line="240" w:lineRule="auto"/>
        <w:rPr>
          <w:ins w:id="113" w:author="Eddy-Michel BAZILE" w:date="2017-11-10T12:15:00Z"/>
          <w:rFonts w:ascii="Arial" w:hAnsi="Arial" w:cs="Arial"/>
          <w:sz w:val="24"/>
          <w:szCs w:val="24"/>
        </w:rPr>
      </w:pPr>
      <w:ins w:id="114" w:author="Eddy-Michel BAZILE" w:date="2017-11-10T12:15:00Z">
        <w:r>
          <w:rPr>
            <w:rFonts w:ascii="Arial" w:hAnsi="Arial" w:cs="Arial"/>
            <w:sz w:val="24"/>
            <w:szCs w:val="24"/>
          </w:rPr>
          <w:t> </w:t>
        </w:r>
      </w:ins>
    </w:p>
    <w:p w14:paraId="6FB5F64D" w14:textId="77777777" w:rsidR="00431BDA" w:rsidRPr="009E44E3" w:rsidRDefault="001A20A3">
      <w:pPr>
        <w:widowControl w:val="0"/>
        <w:autoSpaceDE w:val="0"/>
        <w:autoSpaceDN w:val="0"/>
        <w:adjustRightInd w:val="0"/>
        <w:spacing w:after="0" w:line="240" w:lineRule="auto"/>
        <w:rPr>
          <w:rFonts w:ascii="Arial" w:hAnsi="Arial"/>
          <w:sz w:val="24"/>
          <w:rPrChange w:id="115" w:author="Eddy-Michel BAZILE" w:date="2017-11-10T12:14:00Z">
            <w:rPr/>
          </w:rPrChange>
        </w:rPr>
        <w:pPrChange w:id="116" w:author="Eddy-Michel BAZILE" w:date="2017-11-10T12:14:00Z">
          <w:pPr>
            <w:pStyle w:val="SNActe"/>
          </w:pPr>
        </w:pPrChange>
      </w:pPr>
      <w:r w:rsidRPr="009E44E3">
        <w:rPr>
          <w:rFonts w:ascii="Arial" w:hAnsi="Arial"/>
          <w:sz w:val="24"/>
          <w:rPrChange w:id="117" w:author="Eddy-Michel BAZILE" w:date="2017-11-10T12:14:00Z">
            <w:rPr>
              <w:b w:val="0"/>
            </w:rPr>
          </w:rPrChange>
        </w:rPr>
        <w:t>Décide</w:t>
      </w:r>
      <w:r w:rsidR="00431BDA" w:rsidRPr="009E44E3">
        <w:rPr>
          <w:rFonts w:ascii="Arial" w:hAnsi="Arial"/>
          <w:sz w:val="24"/>
          <w:rPrChange w:id="118" w:author="Eddy-Michel BAZILE" w:date="2017-11-10T12:14:00Z">
            <w:rPr>
              <w:b w:val="0"/>
            </w:rPr>
          </w:rPrChange>
        </w:rPr>
        <w:t xml:space="preserve"> :</w:t>
      </w:r>
      <w:ins w:id="119" w:author="Eddy-Michel BAZILE" w:date="2017-11-10T12:15:00Z">
        <w:r w:rsidR="004E04A7">
          <w:rPr>
            <w:rFonts w:ascii="Arial" w:hAnsi="Arial" w:cs="Arial"/>
            <w:sz w:val="24"/>
            <w:szCs w:val="24"/>
          </w:rPr>
          <w:t> </w:t>
        </w:r>
      </w:ins>
    </w:p>
    <w:p w14:paraId="323748BE" w14:textId="77777777" w:rsidR="004E04A7" w:rsidRDefault="004E04A7">
      <w:pPr>
        <w:widowControl w:val="0"/>
        <w:autoSpaceDE w:val="0"/>
        <w:autoSpaceDN w:val="0"/>
        <w:adjustRightInd w:val="0"/>
        <w:spacing w:after="0" w:line="240" w:lineRule="auto"/>
        <w:rPr>
          <w:ins w:id="120" w:author="Eddy-Michel BAZILE" w:date="2017-11-10T12:15:00Z"/>
          <w:rFonts w:ascii="Arial" w:hAnsi="Arial" w:cs="Arial"/>
          <w:sz w:val="24"/>
          <w:szCs w:val="24"/>
        </w:rPr>
      </w:pPr>
      <w:ins w:id="121" w:author="Eddy-Michel BAZILE" w:date="2017-11-10T12:15:00Z">
        <w:r>
          <w:rPr>
            <w:rFonts w:ascii="Arial" w:hAnsi="Arial" w:cs="Arial"/>
            <w:sz w:val="24"/>
            <w:szCs w:val="24"/>
          </w:rPr>
          <w:t> </w:t>
        </w:r>
      </w:ins>
    </w:p>
    <w:p w14:paraId="0DEE74B9" w14:textId="77777777" w:rsidR="004E04A7" w:rsidRDefault="004E04A7">
      <w:pPr>
        <w:widowControl w:val="0"/>
        <w:autoSpaceDE w:val="0"/>
        <w:autoSpaceDN w:val="0"/>
        <w:adjustRightInd w:val="0"/>
        <w:spacing w:after="0" w:line="240" w:lineRule="auto"/>
        <w:rPr>
          <w:ins w:id="122" w:author="Eddy-Michel BAZILE" w:date="2017-11-10T12:15:00Z"/>
          <w:rFonts w:ascii="Arial" w:hAnsi="Arial" w:cs="Arial"/>
          <w:sz w:val="24"/>
          <w:szCs w:val="24"/>
        </w:rPr>
      </w:pPr>
      <w:ins w:id="123" w:author="Eddy-Michel BAZILE" w:date="2017-11-10T12:15:00Z">
        <w:r>
          <w:rPr>
            <w:rFonts w:ascii="Arial" w:hAnsi="Arial" w:cs="Arial"/>
            <w:sz w:val="24"/>
            <w:szCs w:val="24"/>
          </w:rPr>
          <w:t> </w:t>
        </w:r>
      </w:ins>
    </w:p>
    <w:p w14:paraId="32B6EB8C" w14:textId="77777777" w:rsidR="009546E7" w:rsidRDefault="004E04A7" w:rsidP="009546E7">
      <w:pPr>
        <w:pStyle w:val="Titre1"/>
        <w:rPr>
          <w:del w:id="124" w:author="Eddy-Michel BAZILE" w:date="2017-11-10T12:15:00Z"/>
        </w:rPr>
      </w:pPr>
      <w:ins w:id="125" w:author="Eddy-Michel BAZILE" w:date="2017-11-10T12:15:00Z">
        <w:r>
          <w:rPr>
            <w:rFonts w:ascii="Arial" w:hAnsi="Arial"/>
            <w:b/>
            <w:bCs w:val="0"/>
            <w:sz w:val="24"/>
            <w:szCs w:val="24"/>
          </w:rPr>
          <w:t>Titre</w:t>
        </w:r>
      </w:ins>
      <w:del w:id="126" w:author="Eddy-Michel BAZILE" w:date="2017-11-10T12:15:00Z">
        <w:r w:rsidR="009546E7" w:rsidRPr="008C4050">
          <w:delText>TITRE</w:delText>
        </w:r>
      </w:del>
      <w:r w:rsidR="009546E7" w:rsidRPr="009E44E3">
        <w:rPr>
          <w:rFonts w:ascii="Arial" w:hAnsi="Arial"/>
          <w:b/>
          <w:bCs w:val="0"/>
          <w:caps w:val="0"/>
          <w:sz w:val="24"/>
          <w:rPrChange w:id="127" w:author="Eddy-Michel BAZILE" w:date="2017-11-10T12:15:00Z">
            <w:rPr>
              <w:bCs w:val="0"/>
              <w:caps w:val="0"/>
            </w:rPr>
          </w:rPrChange>
        </w:rPr>
        <w:t xml:space="preserve"> Ier</w:t>
      </w:r>
      <w:ins w:id="128" w:author="Eddy-Michel BAZILE" w:date="2017-11-10T12:15:00Z">
        <w:r>
          <w:rPr>
            <w:rFonts w:ascii="Arial" w:hAnsi="Arial"/>
            <w:b/>
            <w:bCs w:val="0"/>
            <w:sz w:val="24"/>
            <w:szCs w:val="24"/>
          </w:rPr>
          <w:t xml:space="preserve"> : </w:t>
        </w:r>
      </w:ins>
    </w:p>
    <w:p w14:paraId="2E773234" w14:textId="77777777" w:rsidR="009546E7" w:rsidRPr="009E44E3" w:rsidRDefault="00D30ADF">
      <w:pPr>
        <w:widowControl w:val="0"/>
        <w:autoSpaceDE w:val="0"/>
        <w:autoSpaceDN w:val="0"/>
        <w:adjustRightInd w:val="0"/>
        <w:spacing w:after="0" w:line="240" w:lineRule="auto"/>
        <w:rPr>
          <w:rFonts w:ascii="Arial" w:hAnsi="Arial"/>
          <w:sz w:val="24"/>
          <w:rPrChange w:id="129" w:author="Eddy-Michel BAZILE" w:date="2017-11-10T12:15:00Z">
            <w:rPr/>
          </w:rPrChange>
        </w:rPr>
        <w:pPrChange w:id="130" w:author="Eddy-Michel BAZILE" w:date="2017-11-10T12:15:00Z">
          <w:pPr>
            <w:pStyle w:val="TITRE1OBJET"/>
          </w:pPr>
        </w:pPrChange>
      </w:pPr>
      <w:r w:rsidRPr="009E44E3">
        <w:rPr>
          <w:rFonts w:ascii="Arial" w:hAnsi="Arial"/>
          <w:b/>
          <w:sz w:val="24"/>
          <w:rPrChange w:id="131" w:author="Eddy-Michel BAZILE" w:date="2017-11-10T12:15:00Z">
            <w:rPr>
              <w:b w:val="0"/>
              <w:bCs w:val="0"/>
              <w:caps w:val="0"/>
            </w:rPr>
          </w:rPrChange>
        </w:rPr>
        <w:t>ORGANISATION GÉNÉRALE</w:t>
      </w:r>
      <w:ins w:id="132" w:author="Eddy-Michel BAZILE" w:date="2017-11-10T12:15:00Z">
        <w:r w:rsidR="004E04A7">
          <w:rPr>
            <w:rFonts w:ascii="Arial" w:hAnsi="Arial" w:cs="Arial"/>
            <w:sz w:val="24"/>
            <w:szCs w:val="24"/>
          </w:rPr>
          <w:t xml:space="preserve"> </w:t>
        </w:r>
      </w:ins>
    </w:p>
    <w:p w14:paraId="56108BDE" w14:textId="77777777" w:rsidR="004E04A7" w:rsidRDefault="004E04A7">
      <w:pPr>
        <w:widowControl w:val="0"/>
        <w:autoSpaceDE w:val="0"/>
        <w:autoSpaceDN w:val="0"/>
        <w:adjustRightInd w:val="0"/>
        <w:spacing w:after="0" w:line="240" w:lineRule="auto"/>
        <w:rPr>
          <w:ins w:id="133" w:author="Eddy-Michel BAZILE" w:date="2017-11-10T12:15:00Z"/>
          <w:rFonts w:ascii="Arial" w:hAnsi="Arial" w:cs="Arial"/>
          <w:sz w:val="24"/>
          <w:szCs w:val="24"/>
        </w:rPr>
      </w:pPr>
      <w:ins w:id="134" w:author="Eddy-Michel BAZILE" w:date="2017-11-10T12:15:00Z">
        <w:r>
          <w:rPr>
            <w:rFonts w:ascii="Arial" w:hAnsi="Arial" w:cs="Arial"/>
            <w:sz w:val="24"/>
            <w:szCs w:val="24"/>
          </w:rPr>
          <w:t> </w:t>
        </w:r>
      </w:ins>
    </w:p>
    <w:p w14:paraId="53D29FBC" w14:textId="77777777" w:rsidR="004E04A7" w:rsidRDefault="004E04A7">
      <w:pPr>
        <w:widowControl w:val="0"/>
        <w:autoSpaceDE w:val="0"/>
        <w:autoSpaceDN w:val="0"/>
        <w:adjustRightInd w:val="0"/>
        <w:spacing w:after="0" w:line="240" w:lineRule="auto"/>
        <w:rPr>
          <w:ins w:id="135" w:author="Eddy-Michel BAZILE" w:date="2017-11-10T12:15:00Z"/>
          <w:rFonts w:ascii="Arial" w:hAnsi="Arial" w:cs="Arial"/>
          <w:sz w:val="24"/>
          <w:szCs w:val="24"/>
        </w:rPr>
      </w:pPr>
      <w:ins w:id="136" w:author="Eddy-Michel BAZILE" w:date="2017-11-10T12:15:00Z">
        <w:r>
          <w:rPr>
            <w:rFonts w:ascii="Arial" w:hAnsi="Arial" w:cs="Arial"/>
            <w:sz w:val="24"/>
            <w:szCs w:val="24"/>
          </w:rPr>
          <w:t> </w:t>
        </w:r>
      </w:ins>
    </w:p>
    <w:p w14:paraId="2DCDAE4A" w14:textId="77777777" w:rsidR="00431BDA" w:rsidRPr="009E44E3" w:rsidRDefault="00431BDA">
      <w:pPr>
        <w:widowControl w:val="0"/>
        <w:autoSpaceDE w:val="0"/>
        <w:autoSpaceDN w:val="0"/>
        <w:adjustRightInd w:val="0"/>
        <w:spacing w:after="0" w:line="240" w:lineRule="auto"/>
        <w:rPr>
          <w:rFonts w:ascii="Arial" w:hAnsi="Arial"/>
          <w:sz w:val="24"/>
          <w:rPrChange w:id="137" w:author="Eddy-Michel BAZILE" w:date="2017-11-10T12:15:00Z">
            <w:rPr/>
          </w:rPrChange>
        </w:rPr>
        <w:pPrChange w:id="138" w:author="Eddy-Michel BAZILE" w:date="2017-11-10T12:15:00Z">
          <w:pPr>
            <w:pStyle w:val="SNArticle"/>
          </w:pPr>
        </w:pPrChange>
      </w:pPr>
      <w:r w:rsidRPr="009E44E3">
        <w:rPr>
          <w:rFonts w:ascii="Arial" w:hAnsi="Arial"/>
          <w:b/>
          <w:sz w:val="24"/>
          <w:rPrChange w:id="139" w:author="Eddy-Michel BAZILE" w:date="2017-11-10T12:15:00Z">
            <w:rPr>
              <w:b w:val="0"/>
            </w:rPr>
          </w:rPrChange>
        </w:rPr>
        <w:t>Art</w:t>
      </w:r>
      <w:r w:rsidR="008C742C" w:rsidRPr="009E44E3">
        <w:rPr>
          <w:rFonts w:ascii="Arial" w:hAnsi="Arial"/>
          <w:b/>
          <w:sz w:val="24"/>
          <w:rPrChange w:id="140" w:author="Eddy-Michel BAZILE" w:date="2017-11-10T12:15:00Z">
            <w:rPr>
              <w:b w:val="0"/>
            </w:rPr>
          </w:rPrChange>
        </w:rPr>
        <w:t>icle</w:t>
      </w:r>
      <w:r w:rsidRPr="009E44E3">
        <w:rPr>
          <w:rFonts w:ascii="Arial" w:hAnsi="Arial"/>
          <w:b/>
          <w:sz w:val="24"/>
          <w:rPrChange w:id="141" w:author="Eddy-Michel BAZILE" w:date="2017-11-10T12:15:00Z">
            <w:rPr>
              <w:b w:val="0"/>
            </w:rPr>
          </w:rPrChange>
        </w:rPr>
        <w:t xml:space="preserve"> </w:t>
      </w:r>
      <w:ins w:id="142" w:author="Eddy-Michel BAZILE" w:date="2017-11-10T12:15:00Z">
        <w:r w:rsidR="004E04A7">
          <w:rPr>
            <w:rFonts w:ascii="Arial" w:hAnsi="Arial" w:cs="Arial"/>
            <w:b/>
            <w:bCs/>
            <w:sz w:val="24"/>
            <w:szCs w:val="24"/>
          </w:rPr>
          <w:t>1</w:t>
        </w:r>
        <w:r w:rsidR="004E04A7">
          <w:rPr>
            <w:rFonts w:ascii="Arial" w:hAnsi="Arial" w:cs="Arial"/>
            <w:sz w:val="24"/>
            <w:szCs w:val="24"/>
          </w:rPr>
          <w:t xml:space="preserve"> </w:t>
        </w:r>
      </w:ins>
      <w:del w:id="143" w:author="Eddy-Michel BAZILE" w:date="2017-11-10T12:15:00Z">
        <w:r w:rsidRPr="00C32FE3">
          <w:delText>1</w:delText>
        </w:r>
        <w:r w:rsidRPr="00C32FE3">
          <w:rPr>
            <w:vertAlign w:val="superscript"/>
          </w:rPr>
          <w:delText>er</w:delText>
        </w:r>
      </w:del>
    </w:p>
    <w:p w14:paraId="01FAE5BE" w14:textId="77777777" w:rsidR="004E04A7" w:rsidRDefault="004E04A7">
      <w:pPr>
        <w:widowControl w:val="0"/>
        <w:autoSpaceDE w:val="0"/>
        <w:autoSpaceDN w:val="0"/>
        <w:adjustRightInd w:val="0"/>
        <w:spacing w:after="0" w:line="240" w:lineRule="auto"/>
        <w:rPr>
          <w:ins w:id="144" w:author="Eddy-Michel BAZILE" w:date="2017-11-10T12:15:00Z"/>
          <w:rFonts w:ascii="Arial" w:hAnsi="Arial" w:cs="Arial"/>
          <w:sz w:val="24"/>
          <w:szCs w:val="24"/>
        </w:rPr>
      </w:pPr>
      <w:ins w:id="145" w:author="Eddy-Michel BAZILE" w:date="2017-11-10T12:15:00Z">
        <w:r>
          <w:rPr>
            <w:rFonts w:ascii="Arial" w:hAnsi="Arial" w:cs="Arial"/>
            <w:sz w:val="24"/>
            <w:szCs w:val="24"/>
          </w:rPr>
          <w:t> </w:t>
        </w:r>
      </w:ins>
    </w:p>
    <w:p w14:paraId="114C5D21" w14:textId="77777777" w:rsidR="004E04A7" w:rsidRDefault="004E04A7">
      <w:pPr>
        <w:widowControl w:val="0"/>
        <w:autoSpaceDE w:val="0"/>
        <w:autoSpaceDN w:val="0"/>
        <w:adjustRightInd w:val="0"/>
        <w:spacing w:after="0" w:line="240" w:lineRule="auto"/>
        <w:rPr>
          <w:ins w:id="146" w:author="Eddy-Michel BAZILE" w:date="2017-11-10T12:15:00Z"/>
          <w:rFonts w:ascii="Arial" w:hAnsi="Arial" w:cs="Arial"/>
          <w:sz w:val="24"/>
          <w:szCs w:val="24"/>
        </w:rPr>
      </w:pPr>
      <w:ins w:id="147" w:author="Eddy-Michel BAZILE" w:date="2017-11-10T12:15:00Z">
        <w:r>
          <w:rPr>
            <w:rFonts w:ascii="Arial" w:hAnsi="Arial" w:cs="Arial"/>
            <w:sz w:val="24"/>
            <w:szCs w:val="24"/>
          </w:rPr>
          <w:t> </w:t>
        </w:r>
      </w:ins>
    </w:p>
    <w:p w14:paraId="46A4059A" w14:textId="248C6E4A" w:rsidR="00D30ADF" w:rsidRPr="009E44E3" w:rsidRDefault="00D30ADF">
      <w:pPr>
        <w:widowControl w:val="0"/>
        <w:autoSpaceDE w:val="0"/>
        <w:autoSpaceDN w:val="0"/>
        <w:adjustRightInd w:val="0"/>
        <w:spacing w:after="0" w:line="240" w:lineRule="auto"/>
        <w:rPr>
          <w:rFonts w:ascii="Arial" w:hAnsi="Arial"/>
          <w:sz w:val="24"/>
          <w:rPrChange w:id="148" w:author="Eddy-Michel BAZILE" w:date="2017-11-10T12:15:00Z">
            <w:rPr/>
          </w:rPrChange>
        </w:rPr>
        <w:pPrChange w:id="149" w:author="Eddy-Michel BAZILE" w:date="2017-11-10T12:15:00Z">
          <w:pPr>
            <w:pStyle w:val="Corpsdetexte"/>
          </w:pPr>
        </w:pPrChange>
      </w:pPr>
      <w:r w:rsidRPr="009E44E3">
        <w:rPr>
          <w:rFonts w:ascii="Arial" w:hAnsi="Arial"/>
          <w:sz w:val="24"/>
          <w:rPrChange w:id="150" w:author="Eddy-Michel BAZILE" w:date="2017-11-10T12:15:00Z">
            <w:rPr/>
          </w:rPrChange>
        </w:rPr>
        <w:t>La direction de la sécurité de l’aviation civile Antilles</w:t>
      </w:r>
      <w:ins w:id="151" w:author="Eddy-Michel BAZILE" w:date="2017-11-10T12:15:00Z">
        <w:r w:rsidR="004E04A7">
          <w:rPr>
            <w:rFonts w:ascii="Arial" w:hAnsi="Arial" w:cs="Arial"/>
            <w:sz w:val="24"/>
            <w:szCs w:val="24"/>
          </w:rPr>
          <w:t>-</w:t>
        </w:r>
      </w:ins>
      <w:del w:id="152" w:author="Eddy-Michel BAZILE" w:date="2017-11-10T12:15:00Z">
        <w:r w:rsidRPr="00D30ADF">
          <w:delText xml:space="preserve"> </w:delText>
        </w:r>
      </w:del>
      <w:r w:rsidRPr="009E44E3">
        <w:rPr>
          <w:rFonts w:ascii="Arial" w:hAnsi="Arial"/>
          <w:sz w:val="24"/>
          <w:rPrChange w:id="153" w:author="Eddy-Michel BAZILE" w:date="2017-11-10T12:15:00Z">
            <w:rPr/>
          </w:rPrChange>
        </w:rPr>
        <w:t>Guyane (DSAC-AG),</w:t>
      </w:r>
      <w:r>
        <w:rPr>
          <w:rFonts w:ascii="Arial" w:hAnsi="Arial"/>
          <w:sz w:val="24"/>
          <w:rPrChange w:id="154" w:author="Eddy-Michel BAZILE" w:date="2017-11-10T12:15:00Z">
            <w:rPr/>
          </w:rPrChange>
        </w:rPr>
        <w:t xml:space="preserve"> dont le </w:t>
      </w:r>
      <w:ins w:id="155" w:author="Eddy-Michel BAZILE" w:date="2017-11-10T12:15:00Z">
        <w:r w:rsidR="004E04A7">
          <w:rPr>
            <w:rFonts w:ascii="Arial" w:hAnsi="Arial" w:cs="Arial"/>
            <w:sz w:val="24"/>
            <w:szCs w:val="24"/>
          </w:rPr>
          <w:t>siège est sis en Martinique et</w:t>
        </w:r>
        <w:r w:rsidRPr="009E44E3">
          <w:rPr>
            <w:rFonts w:ascii="Arial" w:hAnsi="Arial"/>
            <w:sz w:val="24"/>
          </w:rPr>
          <w:t xml:space="preserve"> dont le </w:t>
        </w:r>
      </w:ins>
      <w:r w:rsidRPr="009E44E3">
        <w:rPr>
          <w:rFonts w:ascii="Arial" w:hAnsi="Arial"/>
          <w:sz w:val="24"/>
          <w:rPrChange w:id="156" w:author="Eddy-Michel BAZILE" w:date="2017-11-10T12:15:00Z">
            <w:rPr/>
          </w:rPrChange>
        </w:rPr>
        <w:t xml:space="preserve">ressort territorial est fixé par l’article 4 de l’arrêté du 19 décembre 2008 modifié, comprend le siège </w:t>
      </w:r>
      <w:del w:id="157" w:author="Eddy-Michel BAZILE" w:date="2017-11-10T12:15:00Z">
        <w:r w:rsidR="00DC70F8">
          <w:delText>situé en Martinique</w:delText>
        </w:r>
        <w:r w:rsidRPr="00D30ADF">
          <w:delText xml:space="preserve"> </w:delText>
        </w:r>
      </w:del>
      <w:r w:rsidRPr="009E44E3">
        <w:rPr>
          <w:rFonts w:ascii="Arial" w:hAnsi="Arial"/>
          <w:sz w:val="24"/>
          <w:rPrChange w:id="158" w:author="Eddy-Michel BAZILE" w:date="2017-11-10T12:15:00Z">
            <w:rPr/>
          </w:rPrChange>
        </w:rPr>
        <w:t>et deux délégations.</w:t>
      </w:r>
    </w:p>
    <w:p w14:paraId="592BF662" w14:textId="77777777" w:rsidR="004E04A7" w:rsidRDefault="004E04A7">
      <w:pPr>
        <w:widowControl w:val="0"/>
        <w:autoSpaceDE w:val="0"/>
        <w:autoSpaceDN w:val="0"/>
        <w:adjustRightInd w:val="0"/>
        <w:spacing w:after="0" w:line="240" w:lineRule="auto"/>
        <w:rPr>
          <w:ins w:id="159" w:author="Eddy-Michel BAZILE" w:date="2017-11-10T12:15:00Z"/>
          <w:rFonts w:ascii="Arial" w:hAnsi="Arial" w:cs="Arial"/>
          <w:sz w:val="24"/>
          <w:szCs w:val="24"/>
        </w:rPr>
      </w:pPr>
      <w:ins w:id="160" w:author="Eddy-Michel BAZILE" w:date="2017-11-10T12:15:00Z">
        <w:r>
          <w:rPr>
            <w:rFonts w:ascii="Arial" w:hAnsi="Arial" w:cs="Arial"/>
            <w:sz w:val="24"/>
            <w:szCs w:val="24"/>
          </w:rPr>
          <w:t> </w:t>
        </w:r>
      </w:ins>
    </w:p>
    <w:p w14:paraId="1D77D20B" w14:textId="77777777" w:rsidR="00D30ADF" w:rsidRPr="009E44E3" w:rsidRDefault="00D30ADF">
      <w:pPr>
        <w:widowControl w:val="0"/>
        <w:autoSpaceDE w:val="0"/>
        <w:autoSpaceDN w:val="0"/>
        <w:adjustRightInd w:val="0"/>
        <w:spacing w:after="0" w:line="240" w:lineRule="auto"/>
        <w:rPr>
          <w:rFonts w:ascii="Arial" w:hAnsi="Arial"/>
          <w:sz w:val="24"/>
          <w:rPrChange w:id="161" w:author="Eddy-Michel BAZILE" w:date="2017-11-10T12:15:00Z">
            <w:rPr/>
          </w:rPrChange>
        </w:rPr>
        <w:pPrChange w:id="162" w:author="Eddy-Michel BAZILE" w:date="2017-11-10T12:15:00Z">
          <w:pPr>
            <w:pStyle w:val="Corpsdetexte"/>
          </w:pPr>
        </w:pPrChange>
      </w:pPr>
      <w:r w:rsidRPr="009E44E3">
        <w:rPr>
          <w:rFonts w:ascii="Arial" w:hAnsi="Arial"/>
          <w:sz w:val="24"/>
          <w:rPrChange w:id="163" w:author="Eddy-Michel BAZILE" w:date="2017-11-10T12:15:00Z">
            <w:rPr/>
          </w:rPrChange>
        </w:rPr>
        <w:t>La délégation Guadeloupe est compétente dans le ressort territorial du département de la Guadeloupe</w:t>
      </w:r>
      <w:del w:id="164" w:author="Eddy-Michel BAZILE" w:date="2017-11-10T12:15:00Z">
        <w:r w:rsidRPr="00D30ADF">
          <w:delText>,</w:delText>
        </w:r>
      </w:del>
      <w:r w:rsidRPr="009E44E3">
        <w:rPr>
          <w:rFonts w:ascii="Arial" w:hAnsi="Arial"/>
          <w:sz w:val="24"/>
          <w:rPrChange w:id="165" w:author="Eddy-Michel BAZILE" w:date="2017-11-10T12:15:00Z">
            <w:rPr/>
          </w:rPrChange>
        </w:rPr>
        <w:t xml:space="preserve"> ainsi que des collectivités de Saint-Martin et Saint-Barthélemy.</w:t>
      </w:r>
    </w:p>
    <w:p w14:paraId="0697EBCA" w14:textId="77777777" w:rsidR="004E04A7" w:rsidRDefault="004E04A7">
      <w:pPr>
        <w:widowControl w:val="0"/>
        <w:autoSpaceDE w:val="0"/>
        <w:autoSpaceDN w:val="0"/>
        <w:adjustRightInd w:val="0"/>
        <w:spacing w:after="0" w:line="240" w:lineRule="auto"/>
        <w:rPr>
          <w:ins w:id="166" w:author="Eddy-Michel BAZILE" w:date="2017-11-10T12:15:00Z"/>
          <w:rFonts w:ascii="Arial" w:hAnsi="Arial" w:cs="Arial"/>
          <w:sz w:val="24"/>
          <w:szCs w:val="24"/>
        </w:rPr>
      </w:pPr>
      <w:ins w:id="167" w:author="Eddy-Michel BAZILE" w:date="2017-11-10T12:15:00Z">
        <w:r>
          <w:rPr>
            <w:rFonts w:ascii="Arial" w:hAnsi="Arial" w:cs="Arial"/>
            <w:sz w:val="24"/>
            <w:szCs w:val="24"/>
          </w:rPr>
          <w:t> </w:t>
        </w:r>
      </w:ins>
    </w:p>
    <w:p w14:paraId="18C1B575" w14:textId="01CD9341" w:rsidR="00F63131" w:rsidRPr="009E44E3" w:rsidRDefault="00D30ADF">
      <w:pPr>
        <w:widowControl w:val="0"/>
        <w:autoSpaceDE w:val="0"/>
        <w:autoSpaceDN w:val="0"/>
        <w:adjustRightInd w:val="0"/>
        <w:spacing w:after="0" w:line="240" w:lineRule="auto"/>
        <w:rPr>
          <w:rFonts w:ascii="Arial" w:hAnsi="Arial"/>
          <w:sz w:val="24"/>
          <w:rPrChange w:id="168" w:author="Eddy-Michel BAZILE" w:date="2017-11-10T12:15:00Z">
            <w:rPr/>
          </w:rPrChange>
        </w:rPr>
        <w:pPrChange w:id="169" w:author="Eddy-Michel BAZILE" w:date="2017-11-10T12:15:00Z">
          <w:pPr>
            <w:pStyle w:val="Corpsdetexte"/>
          </w:pPr>
        </w:pPrChange>
      </w:pPr>
      <w:r w:rsidRPr="009E44E3">
        <w:rPr>
          <w:rFonts w:ascii="Arial" w:hAnsi="Arial"/>
          <w:sz w:val="24"/>
          <w:rPrChange w:id="170" w:author="Eddy-Michel BAZILE" w:date="2017-11-10T12:15:00Z">
            <w:rPr/>
          </w:rPrChange>
        </w:rPr>
        <w:lastRenderedPageBreak/>
        <w:t xml:space="preserve">La délégation Guyane est compétente dans le ressort territorial </w:t>
      </w:r>
      <w:r w:rsidR="00414261" w:rsidRPr="009E44E3">
        <w:rPr>
          <w:rFonts w:ascii="Arial" w:hAnsi="Arial"/>
          <w:sz w:val="24"/>
          <w:rPrChange w:id="171" w:author="Eddy-Michel BAZILE" w:date="2017-11-10T12:15:00Z">
            <w:rPr/>
          </w:rPrChange>
        </w:rPr>
        <w:t>de la collectivité territoriale</w:t>
      </w:r>
      <w:r w:rsidRPr="009E44E3">
        <w:rPr>
          <w:rFonts w:ascii="Arial" w:hAnsi="Arial"/>
          <w:sz w:val="24"/>
          <w:rPrChange w:id="172" w:author="Eddy-Michel BAZILE" w:date="2017-11-10T12:15:00Z">
            <w:rPr/>
          </w:rPrChange>
        </w:rPr>
        <w:t xml:space="preserve"> de la Guyane. </w:t>
      </w:r>
    </w:p>
    <w:p w14:paraId="073AAF42" w14:textId="77777777" w:rsidR="004E04A7" w:rsidRDefault="004E04A7">
      <w:pPr>
        <w:widowControl w:val="0"/>
        <w:autoSpaceDE w:val="0"/>
        <w:autoSpaceDN w:val="0"/>
        <w:adjustRightInd w:val="0"/>
        <w:spacing w:after="0" w:line="240" w:lineRule="auto"/>
        <w:rPr>
          <w:ins w:id="173" w:author="Eddy-Michel BAZILE" w:date="2017-11-10T12:15:00Z"/>
          <w:rFonts w:ascii="Arial" w:hAnsi="Arial" w:cs="Arial"/>
          <w:sz w:val="24"/>
          <w:szCs w:val="24"/>
        </w:rPr>
      </w:pPr>
      <w:ins w:id="174" w:author="Eddy-Michel BAZILE" w:date="2017-11-10T12:15:00Z">
        <w:r>
          <w:rPr>
            <w:rFonts w:ascii="Arial" w:hAnsi="Arial" w:cs="Arial"/>
            <w:sz w:val="24"/>
            <w:szCs w:val="24"/>
          </w:rPr>
          <w:t> </w:t>
        </w:r>
      </w:ins>
    </w:p>
    <w:p w14:paraId="71623491" w14:textId="77777777" w:rsidR="004E04A7" w:rsidRDefault="004E04A7">
      <w:pPr>
        <w:widowControl w:val="0"/>
        <w:autoSpaceDE w:val="0"/>
        <w:autoSpaceDN w:val="0"/>
        <w:adjustRightInd w:val="0"/>
        <w:spacing w:after="0" w:line="240" w:lineRule="auto"/>
        <w:rPr>
          <w:ins w:id="175" w:author="Eddy-Michel BAZILE" w:date="2017-11-10T12:15:00Z"/>
          <w:rFonts w:ascii="Arial" w:hAnsi="Arial" w:cs="Arial"/>
          <w:sz w:val="24"/>
          <w:szCs w:val="24"/>
        </w:rPr>
      </w:pPr>
      <w:ins w:id="176" w:author="Eddy-Michel BAZILE" w:date="2017-11-10T12:15:00Z">
        <w:r>
          <w:rPr>
            <w:rFonts w:ascii="Arial" w:hAnsi="Arial" w:cs="Arial"/>
            <w:b/>
            <w:bCs/>
            <w:sz w:val="24"/>
            <w:szCs w:val="24"/>
          </w:rPr>
          <w:t>Titre II : ORGANISATION DU SIÈGE DE LA DSAC-AG</w:t>
        </w:r>
        <w:r>
          <w:rPr>
            <w:rFonts w:ascii="Arial" w:hAnsi="Arial" w:cs="Arial"/>
            <w:sz w:val="24"/>
            <w:szCs w:val="24"/>
          </w:rPr>
          <w:t xml:space="preserve"> </w:t>
        </w:r>
      </w:ins>
    </w:p>
    <w:p w14:paraId="5F87845A" w14:textId="77777777" w:rsidR="004E04A7" w:rsidRDefault="004E04A7">
      <w:pPr>
        <w:widowControl w:val="0"/>
        <w:autoSpaceDE w:val="0"/>
        <w:autoSpaceDN w:val="0"/>
        <w:adjustRightInd w:val="0"/>
        <w:spacing w:after="0" w:line="240" w:lineRule="auto"/>
        <w:rPr>
          <w:ins w:id="177" w:author="Eddy-Michel BAZILE" w:date="2017-11-10T12:15:00Z"/>
          <w:rFonts w:ascii="Arial" w:hAnsi="Arial" w:cs="Arial"/>
          <w:sz w:val="24"/>
          <w:szCs w:val="24"/>
        </w:rPr>
      </w:pPr>
      <w:ins w:id="178" w:author="Eddy-Michel BAZILE" w:date="2017-11-10T12:15:00Z">
        <w:r>
          <w:rPr>
            <w:rFonts w:ascii="Arial" w:hAnsi="Arial" w:cs="Arial"/>
            <w:sz w:val="24"/>
            <w:szCs w:val="24"/>
          </w:rPr>
          <w:t> </w:t>
        </w:r>
      </w:ins>
    </w:p>
    <w:p w14:paraId="6CED5D44" w14:textId="77777777" w:rsidR="004E04A7" w:rsidRDefault="004E04A7">
      <w:pPr>
        <w:widowControl w:val="0"/>
        <w:autoSpaceDE w:val="0"/>
        <w:autoSpaceDN w:val="0"/>
        <w:adjustRightInd w:val="0"/>
        <w:spacing w:after="0" w:line="240" w:lineRule="auto"/>
        <w:rPr>
          <w:ins w:id="179" w:author="Eddy-Michel BAZILE" w:date="2017-11-10T12:15:00Z"/>
          <w:rFonts w:ascii="Arial" w:hAnsi="Arial" w:cs="Arial"/>
          <w:sz w:val="24"/>
          <w:szCs w:val="24"/>
        </w:rPr>
      </w:pPr>
      <w:ins w:id="180" w:author="Eddy-Michel BAZILE" w:date="2017-11-10T12:15:00Z">
        <w:r>
          <w:rPr>
            <w:rFonts w:ascii="Arial" w:hAnsi="Arial" w:cs="Arial"/>
            <w:sz w:val="24"/>
            <w:szCs w:val="24"/>
          </w:rPr>
          <w:t> </w:t>
        </w:r>
      </w:ins>
    </w:p>
    <w:p w14:paraId="5A5B0B97" w14:textId="77777777" w:rsidR="00431BDA" w:rsidRPr="009E44E3" w:rsidRDefault="008C742C">
      <w:pPr>
        <w:widowControl w:val="0"/>
        <w:autoSpaceDE w:val="0"/>
        <w:autoSpaceDN w:val="0"/>
        <w:adjustRightInd w:val="0"/>
        <w:spacing w:after="0" w:line="240" w:lineRule="auto"/>
        <w:rPr>
          <w:rFonts w:ascii="Arial" w:hAnsi="Arial"/>
          <w:sz w:val="24"/>
          <w:rPrChange w:id="181" w:author="Eddy-Michel BAZILE" w:date="2017-11-10T12:15:00Z">
            <w:rPr/>
          </w:rPrChange>
        </w:rPr>
        <w:pPrChange w:id="182" w:author="Eddy-Michel BAZILE" w:date="2017-11-10T12:15:00Z">
          <w:pPr>
            <w:pStyle w:val="SNArticle"/>
          </w:pPr>
        </w:pPrChange>
      </w:pPr>
      <w:r w:rsidRPr="009E44E3">
        <w:rPr>
          <w:rFonts w:ascii="Arial" w:hAnsi="Arial"/>
          <w:b/>
          <w:sz w:val="24"/>
          <w:rPrChange w:id="183" w:author="Eddy-Michel BAZILE" w:date="2017-11-10T12:15:00Z">
            <w:rPr>
              <w:b w:val="0"/>
            </w:rPr>
          </w:rPrChange>
        </w:rPr>
        <w:t>Article 2</w:t>
      </w:r>
      <w:ins w:id="184" w:author="Eddy-Michel BAZILE" w:date="2017-11-10T12:15:00Z">
        <w:r w:rsidR="004E04A7">
          <w:rPr>
            <w:rFonts w:ascii="Arial" w:hAnsi="Arial" w:cs="Arial"/>
            <w:sz w:val="24"/>
            <w:szCs w:val="24"/>
          </w:rPr>
          <w:t xml:space="preserve"> </w:t>
        </w:r>
      </w:ins>
    </w:p>
    <w:p w14:paraId="0625A01C" w14:textId="77777777" w:rsidR="004E04A7" w:rsidRDefault="004E04A7">
      <w:pPr>
        <w:widowControl w:val="0"/>
        <w:autoSpaceDE w:val="0"/>
        <w:autoSpaceDN w:val="0"/>
        <w:adjustRightInd w:val="0"/>
        <w:spacing w:after="0" w:line="240" w:lineRule="auto"/>
        <w:rPr>
          <w:ins w:id="185" w:author="Eddy-Michel BAZILE" w:date="2017-11-10T12:15:00Z"/>
          <w:rFonts w:ascii="Arial" w:hAnsi="Arial" w:cs="Arial"/>
          <w:sz w:val="24"/>
          <w:szCs w:val="24"/>
        </w:rPr>
      </w:pPr>
      <w:ins w:id="186" w:author="Eddy-Michel BAZILE" w:date="2017-11-10T12:15:00Z">
        <w:r>
          <w:rPr>
            <w:rFonts w:ascii="Arial" w:hAnsi="Arial" w:cs="Arial"/>
            <w:sz w:val="24"/>
            <w:szCs w:val="24"/>
          </w:rPr>
          <w:t> </w:t>
        </w:r>
      </w:ins>
    </w:p>
    <w:p w14:paraId="6C7C0AF7" w14:textId="77777777" w:rsidR="004E04A7" w:rsidRDefault="004E04A7">
      <w:pPr>
        <w:widowControl w:val="0"/>
        <w:autoSpaceDE w:val="0"/>
        <w:autoSpaceDN w:val="0"/>
        <w:adjustRightInd w:val="0"/>
        <w:spacing w:after="0" w:line="240" w:lineRule="auto"/>
        <w:rPr>
          <w:ins w:id="187" w:author="Eddy-Michel BAZILE" w:date="2017-11-10T12:15:00Z"/>
          <w:rFonts w:ascii="Arial" w:hAnsi="Arial" w:cs="Arial"/>
          <w:sz w:val="24"/>
          <w:szCs w:val="24"/>
        </w:rPr>
      </w:pPr>
      <w:ins w:id="188" w:author="Eddy-Michel BAZILE" w:date="2017-11-10T12:15:00Z">
        <w:r>
          <w:rPr>
            <w:rFonts w:ascii="Arial" w:hAnsi="Arial" w:cs="Arial"/>
            <w:sz w:val="24"/>
            <w:szCs w:val="24"/>
          </w:rPr>
          <w:t> </w:t>
        </w:r>
      </w:ins>
    </w:p>
    <w:p w14:paraId="71D881A2" w14:textId="77777777" w:rsidR="00D30ADF" w:rsidRPr="009E44E3" w:rsidRDefault="00D30ADF">
      <w:pPr>
        <w:widowControl w:val="0"/>
        <w:autoSpaceDE w:val="0"/>
        <w:autoSpaceDN w:val="0"/>
        <w:adjustRightInd w:val="0"/>
        <w:spacing w:after="0" w:line="240" w:lineRule="auto"/>
        <w:rPr>
          <w:rFonts w:ascii="Arial" w:hAnsi="Arial"/>
          <w:sz w:val="24"/>
          <w:rPrChange w:id="189" w:author="Eddy-Michel BAZILE" w:date="2017-11-10T12:15:00Z">
            <w:rPr/>
          </w:rPrChange>
        </w:rPr>
        <w:pPrChange w:id="190" w:author="Eddy-Michel BAZILE" w:date="2017-11-10T12:15:00Z">
          <w:pPr>
            <w:pStyle w:val="Corpsdetexte"/>
          </w:pPr>
        </w:pPrChange>
      </w:pPr>
      <w:r w:rsidRPr="009E44E3">
        <w:rPr>
          <w:rFonts w:ascii="Arial" w:hAnsi="Arial"/>
          <w:sz w:val="24"/>
          <w:rPrChange w:id="191" w:author="Eddy-Michel BAZILE" w:date="2017-11-10T12:15:00Z">
            <w:rPr/>
          </w:rPrChange>
        </w:rPr>
        <w:t>Le siège de la direction de la sécurité de l’aviation civile Antilles</w:t>
      </w:r>
      <w:ins w:id="192" w:author="Eddy-Michel BAZILE" w:date="2017-11-10T12:15:00Z">
        <w:r w:rsidR="004E04A7">
          <w:rPr>
            <w:rFonts w:ascii="Arial" w:hAnsi="Arial" w:cs="Arial"/>
            <w:sz w:val="24"/>
            <w:szCs w:val="24"/>
          </w:rPr>
          <w:t>-</w:t>
        </w:r>
      </w:ins>
      <w:del w:id="193" w:author="Eddy-Michel BAZILE" w:date="2017-11-10T12:15:00Z">
        <w:r w:rsidRPr="00D30ADF">
          <w:delText xml:space="preserve"> </w:delText>
        </w:r>
      </w:del>
      <w:r w:rsidRPr="009E44E3">
        <w:rPr>
          <w:rFonts w:ascii="Arial" w:hAnsi="Arial"/>
          <w:sz w:val="24"/>
          <w:rPrChange w:id="194" w:author="Eddy-Michel BAZILE" w:date="2017-11-10T12:15:00Z">
            <w:rPr/>
          </w:rPrChange>
        </w:rPr>
        <w:t>Guyane est constitué par :</w:t>
      </w:r>
      <w:ins w:id="195" w:author="Eddy-Michel BAZILE" w:date="2017-11-10T12:15:00Z">
        <w:r w:rsidR="004E04A7">
          <w:rPr>
            <w:rFonts w:ascii="Arial" w:hAnsi="Arial" w:cs="Arial"/>
            <w:sz w:val="24"/>
            <w:szCs w:val="24"/>
          </w:rPr>
          <w:t> </w:t>
        </w:r>
      </w:ins>
    </w:p>
    <w:p w14:paraId="3302262F" w14:textId="77777777" w:rsidR="004E04A7" w:rsidRDefault="004E04A7">
      <w:pPr>
        <w:widowControl w:val="0"/>
        <w:autoSpaceDE w:val="0"/>
        <w:autoSpaceDN w:val="0"/>
        <w:adjustRightInd w:val="0"/>
        <w:spacing w:after="0" w:line="240" w:lineRule="auto"/>
        <w:rPr>
          <w:ins w:id="196" w:author="Eddy-Michel BAZILE" w:date="2017-11-10T12:15:00Z"/>
          <w:rFonts w:ascii="Arial" w:hAnsi="Arial" w:cs="Arial"/>
          <w:sz w:val="24"/>
          <w:szCs w:val="24"/>
        </w:rPr>
      </w:pPr>
      <w:ins w:id="197" w:author="Eddy-Michel BAZILE" w:date="2017-11-10T12:15:00Z">
        <w:r>
          <w:rPr>
            <w:rFonts w:ascii="Arial" w:hAnsi="Arial" w:cs="Arial"/>
            <w:sz w:val="24"/>
            <w:szCs w:val="24"/>
          </w:rPr>
          <w:t> </w:t>
        </w:r>
      </w:ins>
    </w:p>
    <w:p w14:paraId="19F225A1" w14:textId="77777777" w:rsidR="00D30ADF" w:rsidRPr="00AE1F7E" w:rsidRDefault="00D30ADF">
      <w:pPr>
        <w:widowControl w:val="0"/>
        <w:numPr>
          <w:ilvl w:val="0"/>
          <w:numId w:val="29"/>
        </w:numPr>
        <w:autoSpaceDE w:val="0"/>
        <w:autoSpaceDN w:val="0"/>
        <w:adjustRightInd w:val="0"/>
        <w:spacing w:after="120" w:line="240" w:lineRule="auto"/>
        <w:ind w:left="425" w:hanging="357"/>
        <w:rPr>
          <w:rFonts w:ascii="Arial" w:hAnsi="Arial"/>
          <w:sz w:val="24"/>
          <w:rPrChange w:id="198" w:author="Eddy-Michel BAZILE" w:date="2017-11-10T12:15:00Z">
            <w:rPr/>
          </w:rPrChange>
        </w:rPr>
        <w:pPrChange w:id="199" w:author="Eddy-Michel BAZILE" w:date="2017-11-10T12:15:00Z">
          <w:pPr>
            <w:pStyle w:val="Corpsdetexte"/>
            <w:numPr>
              <w:numId w:val="2"/>
            </w:numPr>
            <w:ind w:left="720" w:hanging="360"/>
          </w:pPr>
        </w:pPrChange>
      </w:pPr>
      <w:r w:rsidRPr="009E44E3">
        <w:rPr>
          <w:rFonts w:ascii="Arial" w:hAnsi="Arial"/>
          <w:sz w:val="24"/>
          <w:rPrChange w:id="200" w:author="Eddy-Michel BAZILE" w:date="2017-11-10T12:15:00Z">
            <w:rPr/>
          </w:rPrChange>
        </w:rPr>
        <w:t>le département « gestion des ressources » (DSAC-AG/GR) ;</w:t>
      </w:r>
    </w:p>
    <w:p w14:paraId="3B7E700C" w14:textId="2620D3F1" w:rsidR="00D74254" w:rsidRPr="00AE1F7E" w:rsidRDefault="00646F93" w:rsidP="00AE1F7E">
      <w:pPr>
        <w:widowControl w:val="0"/>
        <w:numPr>
          <w:ilvl w:val="0"/>
          <w:numId w:val="29"/>
        </w:numPr>
        <w:autoSpaceDE w:val="0"/>
        <w:autoSpaceDN w:val="0"/>
        <w:adjustRightInd w:val="0"/>
        <w:spacing w:after="120" w:line="240" w:lineRule="auto"/>
        <w:ind w:left="425" w:hanging="357"/>
        <w:rPr>
          <w:ins w:id="201" w:author="Eddy-Michel BAZILE" w:date="2017-11-10T12:15:00Z"/>
          <w:rFonts w:ascii="Arial" w:hAnsi="Arial"/>
          <w:sz w:val="24"/>
        </w:rPr>
      </w:pPr>
      <w:ins w:id="202" w:author="Eddy-Michel BAZILE" w:date="2017-11-10T12:15:00Z">
        <w:r>
          <w:rPr>
            <w:rFonts w:ascii="Arial" w:hAnsi="Arial" w:cs="Arial"/>
            <w:sz w:val="24"/>
            <w:szCs w:val="24"/>
          </w:rPr>
          <w:t>les divisions mentionnées à l’article 4</w:t>
        </w:r>
        <w:r w:rsidR="00D74254">
          <w:rPr>
            <w:rFonts w:ascii="Arial" w:hAnsi="Arial" w:cs="Arial"/>
            <w:sz w:val="24"/>
            <w:szCs w:val="24"/>
          </w:rPr>
          <w:t> ;</w:t>
        </w:r>
      </w:ins>
    </w:p>
    <w:p w14:paraId="51098A92" w14:textId="37FC3963" w:rsidR="004E04A7" w:rsidRDefault="00646F93" w:rsidP="00AE1F7E">
      <w:pPr>
        <w:widowControl w:val="0"/>
        <w:numPr>
          <w:ilvl w:val="0"/>
          <w:numId w:val="29"/>
        </w:numPr>
        <w:autoSpaceDE w:val="0"/>
        <w:autoSpaceDN w:val="0"/>
        <w:adjustRightInd w:val="0"/>
        <w:spacing w:after="120" w:line="240" w:lineRule="auto"/>
        <w:ind w:left="425" w:hanging="357"/>
        <w:rPr>
          <w:ins w:id="203" w:author="Eddy-Michel BAZILE" w:date="2017-11-10T12:15:00Z"/>
          <w:rFonts w:ascii="Arial" w:hAnsi="Arial" w:cs="Arial"/>
          <w:sz w:val="24"/>
          <w:szCs w:val="24"/>
        </w:rPr>
      </w:pPr>
      <w:ins w:id="204" w:author="Eddy-Michel BAZILE" w:date="2017-11-10T12:15:00Z">
        <w:r>
          <w:rPr>
            <w:rFonts w:ascii="Arial" w:hAnsi="Arial" w:cs="Arial"/>
            <w:sz w:val="24"/>
            <w:szCs w:val="24"/>
          </w:rPr>
          <w:t>l</w:t>
        </w:r>
        <w:r w:rsidR="00D74254">
          <w:rPr>
            <w:rFonts w:ascii="Arial" w:hAnsi="Arial" w:cs="Arial"/>
            <w:sz w:val="24"/>
            <w:szCs w:val="24"/>
          </w:rPr>
          <w:t>e</w:t>
        </w:r>
        <w:r>
          <w:rPr>
            <w:rFonts w:ascii="Arial" w:hAnsi="Arial" w:cs="Arial"/>
            <w:sz w:val="24"/>
            <w:szCs w:val="24"/>
          </w:rPr>
          <w:t xml:space="preserve"> pilote inspecteur</w:t>
        </w:r>
        <w:r w:rsidR="009770F3">
          <w:rPr>
            <w:rFonts w:ascii="Arial" w:hAnsi="Arial" w:cs="Arial"/>
            <w:sz w:val="24"/>
            <w:szCs w:val="24"/>
          </w:rPr>
          <w:t xml:space="preserve"> mentionné à l’article 5</w:t>
        </w:r>
        <w:r w:rsidR="004E04A7">
          <w:rPr>
            <w:rFonts w:ascii="Arial" w:hAnsi="Arial" w:cs="Arial"/>
            <w:sz w:val="24"/>
            <w:szCs w:val="24"/>
          </w:rPr>
          <w:t>. </w:t>
        </w:r>
      </w:ins>
    </w:p>
    <w:p w14:paraId="7615D981" w14:textId="77777777" w:rsidR="004E04A7" w:rsidRDefault="004E04A7">
      <w:pPr>
        <w:widowControl w:val="0"/>
        <w:autoSpaceDE w:val="0"/>
        <w:autoSpaceDN w:val="0"/>
        <w:adjustRightInd w:val="0"/>
        <w:spacing w:after="0" w:line="240" w:lineRule="auto"/>
        <w:rPr>
          <w:ins w:id="205" w:author="Eddy-Michel BAZILE" w:date="2017-11-10T12:15:00Z"/>
          <w:rFonts w:ascii="Arial" w:hAnsi="Arial" w:cs="Arial"/>
          <w:sz w:val="24"/>
          <w:szCs w:val="24"/>
        </w:rPr>
      </w:pPr>
      <w:ins w:id="206" w:author="Eddy-Michel BAZILE" w:date="2017-11-10T12:15:00Z">
        <w:r>
          <w:rPr>
            <w:rFonts w:ascii="Arial" w:hAnsi="Arial" w:cs="Arial"/>
            <w:sz w:val="24"/>
            <w:szCs w:val="24"/>
          </w:rPr>
          <w:t> </w:t>
        </w:r>
      </w:ins>
    </w:p>
    <w:p w14:paraId="799A5C0A" w14:textId="77777777" w:rsidR="00D30ADF" w:rsidRDefault="00D30ADF" w:rsidP="006D3CB7">
      <w:pPr>
        <w:pStyle w:val="Corpsdetexte"/>
        <w:numPr>
          <w:ilvl w:val="0"/>
          <w:numId w:val="2"/>
        </w:numPr>
        <w:rPr>
          <w:del w:id="207" w:author="Eddy-Michel BAZILE" w:date="2017-11-10T12:15:00Z"/>
        </w:rPr>
      </w:pPr>
      <w:del w:id="208" w:author="Eddy-Michel BAZILE" w:date="2017-11-10T12:15:00Z">
        <w:r w:rsidRPr="00D30ADF">
          <w:delText>le département « surveillance et régulation » (DSAC-AG/SR).</w:delText>
        </w:r>
      </w:del>
    </w:p>
    <w:p w14:paraId="31C9E192" w14:textId="77777777" w:rsidR="00D30ADF" w:rsidRPr="009E44E3" w:rsidRDefault="00D30ADF">
      <w:pPr>
        <w:widowControl w:val="0"/>
        <w:autoSpaceDE w:val="0"/>
        <w:autoSpaceDN w:val="0"/>
        <w:adjustRightInd w:val="0"/>
        <w:spacing w:after="0" w:line="240" w:lineRule="auto"/>
        <w:rPr>
          <w:rFonts w:ascii="Arial" w:hAnsi="Arial"/>
          <w:sz w:val="24"/>
          <w:rPrChange w:id="209" w:author="Eddy-Michel BAZILE" w:date="2017-11-10T12:15:00Z">
            <w:rPr/>
          </w:rPrChange>
        </w:rPr>
        <w:pPrChange w:id="210" w:author="Eddy-Michel BAZILE" w:date="2017-11-10T12:15:00Z">
          <w:pPr>
            <w:pStyle w:val="Corpsdetexte"/>
          </w:pPr>
        </w:pPrChange>
      </w:pPr>
      <w:del w:id="211" w:author="Eddy-Michel BAZILE" w:date="2017-11-10T12:15:00Z">
        <w:r>
          <w:br w:type="page"/>
        </w:r>
      </w:del>
      <w:r w:rsidRPr="009E44E3">
        <w:rPr>
          <w:rFonts w:ascii="Arial" w:hAnsi="Arial"/>
          <w:sz w:val="24"/>
          <w:rPrChange w:id="212" w:author="Eddy-Michel BAZILE" w:date="2017-11-10T12:15:00Z">
            <w:rPr/>
          </w:rPrChange>
        </w:rPr>
        <w:t>Sont placés auprès du directeur :</w:t>
      </w:r>
      <w:ins w:id="213" w:author="Eddy-Michel BAZILE" w:date="2017-11-10T12:15:00Z">
        <w:r w:rsidR="004E04A7">
          <w:rPr>
            <w:rFonts w:ascii="Arial" w:hAnsi="Arial" w:cs="Arial"/>
            <w:sz w:val="24"/>
            <w:szCs w:val="24"/>
          </w:rPr>
          <w:t> </w:t>
        </w:r>
      </w:ins>
    </w:p>
    <w:p w14:paraId="7F8F7987" w14:textId="77777777" w:rsidR="004E04A7" w:rsidRDefault="004E04A7">
      <w:pPr>
        <w:widowControl w:val="0"/>
        <w:autoSpaceDE w:val="0"/>
        <w:autoSpaceDN w:val="0"/>
        <w:adjustRightInd w:val="0"/>
        <w:spacing w:after="0" w:line="240" w:lineRule="auto"/>
        <w:rPr>
          <w:ins w:id="214" w:author="Eddy-Michel BAZILE" w:date="2017-11-10T12:15:00Z"/>
          <w:rFonts w:ascii="Arial" w:hAnsi="Arial" w:cs="Arial"/>
          <w:sz w:val="24"/>
          <w:szCs w:val="24"/>
        </w:rPr>
      </w:pPr>
      <w:ins w:id="215" w:author="Eddy-Michel BAZILE" w:date="2017-11-10T12:15:00Z">
        <w:r>
          <w:rPr>
            <w:rFonts w:ascii="Arial" w:hAnsi="Arial" w:cs="Arial"/>
            <w:sz w:val="24"/>
            <w:szCs w:val="24"/>
          </w:rPr>
          <w:t> </w:t>
        </w:r>
      </w:ins>
    </w:p>
    <w:p w14:paraId="28DF7449" w14:textId="77777777" w:rsidR="00D30ADF" w:rsidRPr="00AE1F7E" w:rsidRDefault="00D30ADF">
      <w:pPr>
        <w:widowControl w:val="0"/>
        <w:numPr>
          <w:ilvl w:val="0"/>
          <w:numId w:val="28"/>
        </w:numPr>
        <w:tabs>
          <w:tab w:val="left" w:pos="142"/>
        </w:tabs>
        <w:autoSpaceDE w:val="0"/>
        <w:autoSpaceDN w:val="0"/>
        <w:adjustRightInd w:val="0"/>
        <w:spacing w:after="120" w:line="240" w:lineRule="auto"/>
        <w:ind w:left="425" w:hanging="357"/>
        <w:rPr>
          <w:rFonts w:ascii="Arial" w:hAnsi="Arial"/>
          <w:sz w:val="24"/>
          <w:rPrChange w:id="216" w:author="Eddy-Michel BAZILE" w:date="2017-11-10T12:15:00Z">
            <w:rPr/>
          </w:rPrChange>
        </w:rPr>
        <w:pPrChange w:id="217" w:author="Eddy-Michel BAZILE" w:date="2017-11-10T12:15:00Z">
          <w:pPr>
            <w:pStyle w:val="Corpsdetexte"/>
            <w:numPr>
              <w:numId w:val="1"/>
            </w:numPr>
            <w:ind w:left="720" w:hanging="360"/>
          </w:pPr>
        </w:pPrChange>
      </w:pPr>
      <w:r w:rsidRPr="009E44E3">
        <w:rPr>
          <w:rFonts w:ascii="Arial" w:hAnsi="Arial"/>
          <w:sz w:val="24"/>
          <w:rPrChange w:id="218" w:author="Eddy-Michel BAZILE" w:date="2017-11-10T12:15:00Z">
            <w:rPr/>
          </w:rPrChange>
        </w:rPr>
        <w:t>un adjoint (DSAC-AG/</w:t>
      </w:r>
      <w:ins w:id="219" w:author="Eddy-Michel BAZILE" w:date="2017-11-10T12:15:00Z">
        <w:r w:rsidR="00D74254">
          <w:rPr>
            <w:rFonts w:ascii="Arial" w:hAnsi="Arial"/>
            <w:sz w:val="24"/>
          </w:rPr>
          <w:t>AD</w:t>
        </w:r>
      </w:ins>
      <w:del w:id="220" w:author="Eddy-Michel BAZILE" w:date="2017-11-10T12:15:00Z">
        <w:r w:rsidRPr="00D30ADF">
          <w:delText>DA</w:delText>
        </w:r>
      </w:del>
      <w:r w:rsidRPr="009E44E3">
        <w:rPr>
          <w:rFonts w:ascii="Arial" w:hAnsi="Arial"/>
          <w:sz w:val="24"/>
          <w:rPrChange w:id="221" w:author="Eddy-Michel BAZILE" w:date="2017-11-10T12:15:00Z">
            <w:rPr/>
          </w:rPrChange>
        </w:rPr>
        <w:t>) ;</w:t>
      </w:r>
    </w:p>
    <w:p w14:paraId="684C7AA2" w14:textId="3BD2B6AA" w:rsidR="004E04A7" w:rsidRPr="00AE1F7E" w:rsidRDefault="00D74254" w:rsidP="00AE1F7E">
      <w:pPr>
        <w:widowControl w:val="0"/>
        <w:numPr>
          <w:ilvl w:val="0"/>
          <w:numId w:val="28"/>
        </w:numPr>
        <w:tabs>
          <w:tab w:val="left" w:pos="142"/>
        </w:tabs>
        <w:autoSpaceDE w:val="0"/>
        <w:autoSpaceDN w:val="0"/>
        <w:adjustRightInd w:val="0"/>
        <w:spacing w:after="120" w:line="240" w:lineRule="auto"/>
        <w:ind w:left="425" w:hanging="357"/>
        <w:rPr>
          <w:ins w:id="222" w:author="Eddy-Michel BAZILE" w:date="2017-11-10T12:15:00Z"/>
          <w:rFonts w:ascii="Arial" w:hAnsi="Arial" w:cs="Arial"/>
          <w:sz w:val="24"/>
          <w:szCs w:val="24"/>
        </w:rPr>
      </w:pPr>
      <w:ins w:id="223" w:author="Eddy-Michel BAZILE" w:date="2017-11-10T12:15:00Z">
        <w:r>
          <w:rPr>
            <w:rFonts w:ascii="Arial" w:hAnsi="Arial" w:cs="Arial"/>
            <w:sz w:val="24"/>
            <w:szCs w:val="24"/>
          </w:rPr>
          <w:t>un adjoint</w:t>
        </w:r>
        <w:r w:rsidR="00BF1D93">
          <w:rPr>
            <w:rFonts w:ascii="Arial" w:hAnsi="Arial" w:cs="Arial"/>
            <w:sz w:val="24"/>
            <w:szCs w:val="24"/>
          </w:rPr>
          <w:t xml:space="preserve"> chargé des affaires techniques </w:t>
        </w:r>
        <w:r w:rsidR="009770F3">
          <w:rPr>
            <w:rFonts w:ascii="Arial" w:hAnsi="Arial" w:cs="Arial"/>
            <w:sz w:val="24"/>
            <w:szCs w:val="24"/>
          </w:rPr>
          <w:t>(DSAC-AG/ADT) ;</w:t>
        </w:r>
      </w:ins>
    </w:p>
    <w:p w14:paraId="1F7CCA9F" w14:textId="4696D0AC" w:rsidR="00E101EB" w:rsidRPr="00AE1F7E" w:rsidRDefault="000C6A55">
      <w:pPr>
        <w:widowControl w:val="0"/>
        <w:numPr>
          <w:ilvl w:val="0"/>
          <w:numId w:val="28"/>
        </w:numPr>
        <w:tabs>
          <w:tab w:val="left" w:pos="142"/>
        </w:tabs>
        <w:autoSpaceDE w:val="0"/>
        <w:autoSpaceDN w:val="0"/>
        <w:adjustRightInd w:val="0"/>
        <w:spacing w:after="120" w:line="240" w:lineRule="auto"/>
        <w:ind w:left="425" w:hanging="357"/>
        <w:rPr>
          <w:rFonts w:ascii="Arial" w:hAnsi="Arial"/>
          <w:sz w:val="24"/>
          <w:rPrChange w:id="224" w:author="Eddy-Michel BAZILE" w:date="2017-11-10T12:15:00Z">
            <w:rPr/>
          </w:rPrChange>
        </w:rPr>
        <w:pPrChange w:id="225" w:author="Eddy-Michel BAZILE" w:date="2017-11-10T12:15:00Z">
          <w:pPr>
            <w:pStyle w:val="Corpsdetexte"/>
            <w:numPr>
              <w:numId w:val="1"/>
            </w:numPr>
            <w:ind w:left="720" w:hanging="360"/>
          </w:pPr>
        </w:pPrChange>
      </w:pPr>
      <w:r>
        <w:rPr>
          <w:rFonts w:ascii="Arial" w:hAnsi="Arial"/>
          <w:sz w:val="24"/>
          <w:rPrChange w:id="226" w:author="Eddy-Michel BAZILE" w:date="2017-11-10T12:15:00Z">
            <w:rPr/>
          </w:rPrChange>
        </w:rPr>
        <w:t>l</w:t>
      </w:r>
      <w:r w:rsidRPr="009E44E3">
        <w:rPr>
          <w:rFonts w:ascii="Arial" w:hAnsi="Arial"/>
          <w:sz w:val="24"/>
          <w:rPrChange w:id="227" w:author="Eddy-Michel BAZILE" w:date="2017-11-10T12:15:00Z">
            <w:rPr/>
          </w:rPrChange>
        </w:rPr>
        <w:t>e</w:t>
      </w:r>
      <w:r w:rsidR="00D30ADF" w:rsidRPr="009E44E3">
        <w:rPr>
          <w:rFonts w:ascii="Arial" w:hAnsi="Arial"/>
          <w:sz w:val="24"/>
          <w:rPrChange w:id="228" w:author="Eddy-Michel BAZILE" w:date="2017-11-10T12:15:00Z">
            <w:rPr/>
          </w:rPrChange>
        </w:rPr>
        <w:t xml:space="preserve"> cabinet</w:t>
      </w:r>
      <w:r w:rsidRPr="009E44E3">
        <w:rPr>
          <w:rFonts w:ascii="Arial" w:hAnsi="Arial"/>
          <w:sz w:val="24"/>
          <w:rPrChange w:id="229" w:author="Eddy-Michel BAZILE" w:date="2017-11-10T12:15:00Z">
            <w:rPr/>
          </w:rPrChange>
        </w:rPr>
        <w:t xml:space="preserve"> </w:t>
      </w:r>
      <w:r w:rsidR="00D30ADF" w:rsidRPr="009E44E3">
        <w:rPr>
          <w:rFonts w:ascii="Arial" w:hAnsi="Arial"/>
          <w:sz w:val="24"/>
          <w:rPrChange w:id="230" w:author="Eddy-Michel BAZILE" w:date="2017-11-10T12:15:00Z">
            <w:rPr/>
          </w:rPrChange>
        </w:rPr>
        <w:t>(DSAC-AG</w:t>
      </w:r>
      <w:r w:rsidR="00E101EB" w:rsidRPr="009E44E3">
        <w:rPr>
          <w:rFonts w:ascii="Arial" w:hAnsi="Arial"/>
          <w:sz w:val="24"/>
          <w:rPrChange w:id="231" w:author="Eddy-Michel BAZILE" w:date="2017-11-10T12:15:00Z">
            <w:rPr/>
          </w:rPrChange>
        </w:rPr>
        <w:t>/CAB</w:t>
      </w:r>
      <w:r w:rsidR="00D30ADF">
        <w:rPr>
          <w:rFonts w:ascii="Arial" w:hAnsi="Arial"/>
          <w:sz w:val="24"/>
          <w:rPrChange w:id="232" w:author="Eddy-Michel BAZILE" w:date="2017-11-10T12:15:00Z">
            <w:rPr/>
          </w:rPrChange>
        </w:rPr>
        <w:t>)</w:t>
      </w:r>
      <w:ins w:id="233" w:author="Eddy-Michel BAZILE" w:date="2017-11-10T12:15:00Z">
        <w:r w:rsidR="004E04A7">
          <w:rPr>
            <w:rFonts w:ascii="Arial" w:hAnsi="Arial" w:cs="Arial"/>
            <w:sz w:val="24"/>
            <w:szCs w:val="24"/>
          </w:rPr>
          <w:t xml:space="preserve"> </w:t>
        </w:r>
      </w:ins>
      <w:del w:id="234" w:author="Eddy-Michel BAZILE" w:date="2017-11-10T12:15:00Z">
        <w:r w:rsidR="00E101EB" w:rsidRPr="001C45FB">
          <w:delText> </w:delText>
        </w:r>
      </w:del>
      <w:r w:rsidR="00E101EB" w:rsidRPr="009E44E3">
        <w:rPr>
          <w:rFonts w:ascii="Arial" w:hAnsi="Arial"/>
          <w:sz w:val="24"/>
          <w:rPrChange w:id="235" w:author="Eddy-Michel BAZILE" w:date="2017-11-10T12:15:00Z">
            <w:rPr/>
          </w:rPrChange>
        </w:rPr>
        <w:t>;</w:t>
      </w:r>
    </w:p>
    <w:p w14:paraId="1175EEC9" w14:textId="337CF487" w:rsidR="00414261" w:rsidRPr="00AE1F7E" w:rsidRDefault="005F2722">
      <w:pPr>
        <w:widowControl w:val="0"/>
        <w:numPr>
          <w:ilvl w:val="0"/>
          <w:numId w:val="28"/>
        </w:numPr>
        <w:tabs>
          <w:tab w:val="left" w:pos="142"/>
        </w:tabs>
        <w:autoSpaceDE w:val="0"/>
        <w:autoSpaceDN w:val="0"/>
        <w:adjustRightInd w:val="0"/>
        <w:spacing w:after="120" w:line="240" w:lineRule="auto"/>
        <w:ind w:left="425" w:hanging="357"/>
        <w:rPr>
          <w:rFonts w:ascii="Arial" w:hAnsi="Arial"/>
          <w:sz w:val="24"/>
          <w:rPrChange w:id="236" w:author="Eddy-Michel BAZILE" w:date="2017-11-10T12:15:00Z">
            <w:rPr/>
          </w:rPrChange>
        </w:rPr>
        <w:pPrChange w:id="237" w:author="Eddy-Michel BAZILE" w:date="2017-11-10T12:15:00Z">
          <w:pPr>
            <w:pStyle w:val="Corpsdetexte"/>
            <w:numPr>
              <w:numId w:val="1"/>
            </w:numPr>
            <w:ind w:left="720" w:hanging="360"/>
          </w:pPr>
        </w:pPrChange>
      </w:pPr>
      <w:ins w:id="238" w:author="Eddy-Michel BAZILE" w:date="2017-11-10T12:15:00Z">
        <w:r>
          <w:rPr>
            <w:rFonts w:ascii="Arial" w:hAnsi="Arial"/>
            <w:sz w:val="24"/>
          </w:rPr>
          <w:t>l</w:t>
        </w:r>
        <w:r w:rsidR="00A43D84">
          <w:rPr>
            <w:rFonts w:ascii="Arial" w:hAnsi="Arial"/>
            <w:sz w:val="24"/>
          </w:rPr>
          <w:t>e</w:t>
        </w:r>
      </w:ins>
      <w:del w:id="239" w:author="Eddy-Michel BAZILE" w:date="2017-11-10T12:15:00Z">
        <w:r w:rsidR="00E101EB" w:rsidRPr="001C45FB">
          <w:delText>un</w:delText>
        </w:r>
      </w:del>
      <w:r w:rsidR="00E101EB" w:rsidRPr="009E44E3">
        <w:rPr>
          <w:rFonts w:ascii="Arial" w:hAnsi="Arial"/>
          <w:sz w:val="24"/>
          <w:rPrChange w:id="240" w:author="Eddy-Michel BAZILE" w:date="2017-11-10T12:15:00Z">
            <w:rPr/>
          </w:rPrChange>
        </w:rPr>
        <w:t xml:space="preserve"> responsable de la qualité, du pilotage de la performance par objectifs </w:t>
      </w:r>
      <w:r w:rsidR="00AA6738" w:rsidRPr="009E44E3">
        <w:rPr>
          <w:rFonts w:ascii="Arial" w:hAnsi="Arial"/>
          <w:sz w:val="24"/>
          <w:rPrChange w:id="241" w:author="Eddy-Michel BAZILE" w:date="2017-11-10T12:15:00Z">
            <w:rPr/>
          </w:rPrChange>
        </w:rPr>
        <w:t xml:space="preserve">et du programme de sécurité de </w:t>
      </w:r>
      <w:ins w:id="242" w:author="Eddy-Michel BAZILE" w:date="2017-11-10T12:15:00Z">
        <w:r w:rsidR="004E04A7">
          <w:rPr>
            <w:rFonts w:ascii="Arial" w:hAnsi="Arial" w:cs="Arial"/>
            <w:sz w:val="24"/>
            <w:szCs w:val="24"/>
          </w:rPr>
          <w:t>l’Etat</w:t>
        </w:r>
      </w:ins>
      <w:del w:id="243" w:author="Eddy-Michel BAZILE" w:date="2017-11-10T12:15:00Z">
        <w:r w:rsidR="00AA6738" w:rsidRPr="00FC33EF">
          <w:delText>l'Etat</w:delText>
        </w:r>
      </w:del>
      <w:r w:rsidR="00AA6738" w:rsidRPr="00034EFE" w:rsidDel="00AA6738">
        <w:rPr>
          <w:rFonts w:ascii="Arial" w:hAnsi="Arial"/>
          <w:sz w:val="24"/>
          <w:rPrChange w:id="244" w:author="Eddy-Michel BAZILE" w:date="2017-11-10T12:15:00Z">
            <w:rPr/>
          </w:rPrChange>
        </w:rPr>
        <w:t xml:space="preserve"> </w:t>
      </w:r>
      <w:r w:rsidR="00AA6738" w:rsidRPr="00034EFE">
        <w:rPr>
          <w:rFonts w:ascii="Arial" w:hAnsi="Arial"/>
          <w:sz w:val="24"/>
          <w:rPrChange w:id="245" w:author="Eddy-Michel BAZILE" w:date="2017-11-10T12:15:00Z">
            <w:rPr/>
          </w:rPrChange>
        </w:rPr>
        <w:t>(</w:t>
      </w:r>
      <w:r w:rsidR="00E101EB" w:rsidRPr="00034EFE">
        <w:rPr>
          <w:rFonts w:ascii="Arial" w:hAnsi="Arial"/>
          <w:sz w:val="24"/>
          <w:rPrChange w:id="246" w:author="Eddy-Michel BAZILE" w:date="2017-11-10T12:15:00Z">
            <w:rPr/>
          </w:rPrChange>
        </w:rPr>
        <w:t>DSAC-AG</w:t>
      </w:r>
      <w:ins w:id="247" w:author="Eddy-Michel BAZILE" w:date="2017-11-10T12:15:00Z">
        <w:r w:rsidR="004E04A7">
          <w:rPr>
            <w:rFonts w:ascii="Arial" w:hAnsi="Arial" w:cs="Arial"/>
            <w:sz w:val="24"/>
            <w:szCs w:val="24"/>
          </w:rPr>
          <w:t>/-QCG</w:t>
        </w:r>
      </w:ins>
      <w:del w:id="248" w:author="Eddy-Michel BAZILE" w:date="2017-11-10T12:15:00Z">
        <w:r w:rsidR="00E101EB" w:rsidRPr="001C45FB">
          <w:delText>/</w:delText>
        </w:r>
        <w:r w:rsidR="00E101EB" w:rsidRPr="00AA6738">
          <w:delText>Q</w:delText>
        </w:r>
        <w:r w:rsidR="00AA6738">
          <w:delText>PS</w:delText>
        </w:r>
      </w:del>
      <w:r w:rsidR="00E101EB">
        <w:rPr>
          <w:rFonts w:ascii="Arial" w:hAnsi="Arial"/>
          <w:sz w:val="24"/>
          <w:rPrChange w:id="249" w:author="Eddy-Michel BAZILE" w:date="2017-11-10T12:15:00Z">
            <w:rPr/>
          </w:rPrChange>
        </w:rPr>
        <w:t>)</w:t>
      </w:r>
      <w:r w:rsidR="00414261">
        <w:rPr>
          <w:rFonts w:ascii="Arial" w:hAnsi="Arial"/>
          <w:sz w:val="24"/>
          <w:rPrChange w:id="250" w:author="Eddy-Michel BAZILE" w:date="2017-11-10T12:15:00Z">
            <w:rPr/>
          </w:rPrChange>
        </w:rPr>
        <w:t> ;</w:t>
      </w:r>
    </w:p>
    <w:p w14:paraId="0C8018EB" w14:textId="026C367E" w:rsidR="0097161C" w:rsidRPr="00AE1F7E" w:rsidRDefault="00A43D84" w:rsidP="00AE1F7E">
      <w:pPr>
        <w:widowControl w:val="0"/>
        <w:numPr>
          <w:ilvl w:val="0"/>
          <w:numId w:val="28"/>
        </w:numPr>
        <w:tabs>
          <w:tab w:val="left" w:pos="142"/>
        </w:tabs>
        <w:autoSpaceDE w:val="0"/>
        <w:autoSpaceDN w:val="0"/>
        <w:adjustRightInd w:val="0"/>
        <w:spacing w:after="120" w:line="240" w:lineRule="auto"/>
        <w:ind w:left="425" w:hanging="357"/>
        <w:rPr>
          <w:ins w:id="251" w:author="Eddy-Michel BAZILE" w:date="2017-11-10T12:15:00Z"/>
          <w:rFonts w:ascii="Arial" w:hAnsi="Arial" w:cs="Arial"/>
          <w:sz w:val="24"/>
          <w:szCs w:val="24"/>
        </w:rPr>
      </w:pPr>
      <w:ins w:id="252" w:author="Eddy-Michel BAZILE" w:date="2017-11-10T12:15:00Z">
        <w:r>
          <w:rPr>
            <w:rFonts w:ascii="Arial" w:hAnsi="Arial" w:cs="Arial"/>
            <w:sz w:val="24"/>
            <w:szCs w:val="24"/>
          </w:rPr>
          <w:t>le</w:t>
        </w:r>
      </w:ins>
      <w:del w:id="253" w:author="Eddy-Michel BAZILE" w:date="2017-11-10T12:15:00Z">
        <w:r w:rsidR="00414261">
          <w:delText>un</w:delText>
        </w:r>
      </w:del>
      <w:r w:rsidR="00414261" w:rsidRPr="00A43D84">
        <w:rPr>
          <w:rFonts w:ascii="Arial" w:hAnsi="Arial"/>
          <w:sz w:val="24"/>
          <w:rPrChange w:id="254" w:author="Eddy-Michel BAZILE" w:date="2017-11-10T12:15:00Z">
            <w:rPr/>
          </w:rPrChange>
        </w:rPr>
        <w:t xml:space="preserve"> chargé de mission « régulation économique des aéroports </w:t>
      </w:r>
      <w:ins w:id="255" w:author="Eddy-Michel BAZILE" w:date="2017-11-10T12:15:00Z">
        <w:r w:rsidRPr="00A43D84">
          <w:rPr>
            <w:rFonts w:ascii="Arial" w:hAnsi="Arial" w:cs="Arial"/>
            <w:sz w:val="24"/>
            <w:szCs w:val="24"/>
          </w:rPr>
          <w:t>»</w:t>
        </w:r>
        <w:r>
          <w:rPr>
            <w:rFonts w:ascii="Arial" w:hAnsi="Arial" w:cs="Arial"/>
            <w:sz w:val="24"/>
            <w:szCs w:val="24"/>
          </w:rPr>
          <w:t> ;</w:t>
        </w:r>
      </w:ins>
    </w:p>
    <w:p w14:paraId="29489F67" w14:textId="2F56D969" w:rsidR="0097161C" w:rsidRDefault="0097161C" w:rsidP="00AE1F7E">
      <w:pPr>
        <w:widowControl w:val="0"/>
        <w:numPr>
          <w:ilvl w:val="0"/>
          <w:numId w:val="28"/>
        </w:numPr>
        <w:autoSpaceDE w:val="0"/>
        <w:autoSpaceDN w:val="0"/>
        <w:adjustRightInd w:val="0"/>
        <w:spacing w:after="120" w:line="240" w:lineRule="auto"/>
        <w:ind w:left="425" w:hanging="357"/>
        <w:rPr>
          <w:ins w:id="256" w:author="Eddy-Michel BAZILE" w:date="2017-11-10T12:15:00Z"/>
          <w:rFonts w:ascii="Arial" w:hAnsi="Arial" w:cs="Arial"/>
          <w:sz w:val="24"/>
          <w:szCs w:val="24"/>
        </w:rPr>
      </w:pPr>
      <w:ins w:id="257" w:author="Eddy-Michel BAZILE" w:date="2017-11-10T12:15:00Z">
        <w:r>
          <w:rPr>
            <w:rFonts w:ascii="Arial" w:hAnsi="Arial" w:cs="Arial"/>
            <w:sz w:val="24"/>
            <w:szCs w:val="24"/>
          </w:rPr>
          <w:t>un secrétariat</w:t>
        </w:r>
        <w:r w:rsidR="00D74254">
          <w:rPr>
            <w:rFonts w:ascii="Arial" w:hAnsi="Arial" w:cs="Arial"/>
            <w:sz w:val="24"/>
            <w:szCs w:val="24"/>
          </w:rPr>
          <w:t>.</w:t>
        </w:r>
        <w:r w:rsidR="00A43D84">
          <w:rPr>
            <w:rFonts w:ascii="Arial" w:hAnsi="Arial" w:cs="Arial"/>
            <w:sz w:val="24"/>
            <w:szCs w:val="24"/>
          </w:rPr>
          <w:tab/>
        </w:r>
      </w:ins>
    </w:p>
    <w:p w14:paraId="74565142" w14:textId="51DDCBF9" w:rsidR="00E101EB" w:rsidRPr="001C45FB" w:rsidRDefault="004E04A7">
      <w:pPr>
        <w:widowControl w:val="0"/>
        <w:autoSpaceDE w:val="0"/>
        <w:autoSpaceDN w:val="0"/>
        <w:adjustRightInd w:val="0"/>
        <w:spacing w:after="0" w:line="240" w:lineRule="auto"/>
        <w:pPrChange w:id="258" w:author="Eddy-Michel BAZILE" w:date="2017-11-10T12:15:00Z">
          <w:pPr>
            <w:pStyle w:val="Corpsdetexte"/>
            <w:numPr>
              <w:numId w:val="1"/>
            </w:numPr>
            <w:ind w:left="720" w:hanging="360"/>
          </w:pPr>
        </w:pPrChange>
      </w:pPr>
      <w:ins w:id="259" w:author="Eddy-Michel BAZILE" w:date="2017-11-10T12:15:00Z">
        <w:r>
          <w:rPr>
            <w:rFonts w:ascii="Arial" w:hAnsi="Arial" w:cs="Arial"/>
            <w:sz w:val="24"/>
            <w:szCs w:val="24"/>
          </w:rPr>
          <w:t> </w:t>
        </w:r>
      </w:ins>
      <w:del w:id="260" w:author="Eddy-Michel BAZILE" w:date="2017-11-10T12:15:00Z">
        <w:r w:rsidR="00414261">
          <w:delText>»</w:delText>
        </w:r>
        <w:r w:rsidR="001C45FB">
          <w:delText>.</w:delText>
        </w:r>
      </w:del>
    </w:p>
    <w:p w14:paraId="2E7852AE" w14:textId="77777777" w:rsidR="00D30ADF" w:rsidRPr="00D30ADF" w:rsidRDefault="00D30ADF" w:rsidP="00E101EB">
      <w:pPr>
        <w:pStyle w:val="Corpsdetexte"/>
        <w:ind w:left="720"/>
      </w:pPr>
    </w:p>
    <w:p w14:paraId="5908A0DF" w14:textId="77777777" w:rsidR="000C5746" w:rsidRPr="00034EFE" w:rsidRDefault="008C742C">
      <w:pPr>
        <w:widowControl w:val="0"/>
        <w:autoSpaceDE w:val="0"/>
        <w:autoSpaceDN w:val="0"/>
        <w:adjustRightInd w:val="0"/>
        <w:spacing w:after="0" w:line="240" w:lineRule="auto"/>
        <w:rPr>
          <w:rFonts w:ascii="Arial" w:hAnsi="Arial"/>
          <w:sz w:val="24"/>
          <w:rPrChange w:id="261" w:author="Eddy-Michel BAZILE" w:date="2017-11-10T12:15:00Z">
            <w:rPr>
              <w:bCs/>
            </w:rPr>
          </w:rPrChange>
        </w:rPr>
        <w:pPrChange w:id="262" w:author="Eddy-Michel BAZILE" w:date="2017-11-10T12:15:00Z">
          <w:pPr>
            <w:pStyle w:val="SNArticle"/>
          </w:pPr>
        </w:pPrChange>
      </w:pPr>
      <w:r w:rsidRPr="00034EFE">
        <w:rPr>
          <w:rFonts w:ascii="Arial" w:hAnsi="Arial"/>
          <w:b/>
          <w:sz w:val="24"/>
          <w:rPrChange w:id="263" w:author="Eddy-Michel BAZILE" w:date="2017-11-10T12:15:00Z">
            <w:rPr>
              <w:b w:val="0"/>
              <w:bCs/>
            </w:rPr>
          </w:rPrChange>
        </w:rPr>
        <w:t>Article 3</w:t>
      </w:r>
      <w:ins w:id="264" w:author="Eddy-Michel BAZILE" w:date="2017-11-10T12:15:00Z">
        <w:r w:rsidR="004E04A7">
          <w:rPr>
            <w:rFonts w:ascii="Arial" w:hAnsi="Arial" w:cs="Arial"/>
            <w:sz w:val="24"/>
            <w:szCs w:val="24"/>
          </w:rPr>
          <w:t xml:space="preserve"> </w:t>
        </w:r>
      </w:ins>
    </w:p>
    <w:p w14:paraId="30F68883" w14:textId="77777777" w:rsidR="004E04A7" w:rsidRDefault="004E04A7">
      <w:pPr>
        <w:widowControl w:val="0"/>
        <w:autoSpaceDE w:val="0"/>
        <w:autoSpaceDN w:val="0"/>
        <w:adjustRightInd w:val="0"/>
        <w:spacing w:after="0" w:line="240" w:lineRule="auto"/>
        <w:rPr>
          <w:ins w:id="265" w:author="Eddy-Michel BAZILE" w:date="2017-11-10T12:15:00Z"/>
          <w:rFonts w:ascii="Arial" w:hAnsi="Arial" w:cs="Arial"/>
          <w:sz w:val="24"/>
          <w:szCs w:val="24"/>
        </w:rPr>
      </w:pPr>
      <w:ins w:id="266" w:author="Eddy-Michel BAZILE" w:date="2017-11-10T12:15:00Z">
        <w:r>
          <w:rPr>
            <w:rFonts w:ascii="Arial" w:hAnsi="Arial" w:cs="Arial"/>
            <w:sz w:val="24"/>
            <w:szCs w:val="24"/>
          </w:rPr>
          <w:t> </w:t>
        </w:r>
      </w:ins>
    </w:p>
    <w:p w14:paraId="7CDFDDE1" w14:textId="77777777" w:rsidR="004E04A7" w:rsidRDefault="004E04A7">
      <w:pPr>
        <w:widowControl w:val="0"/>
        <w:autoSpaceDE w:val="0"/>
        <w:autoSpaceDN w:val="0"/>
        <w:adjustRightInd w:val="0"/>
        <w:spacing w:after="0" w:line="240" w:lineRule="auto"/>
        <w:rPr>
          <w:ins w:id="267" w:author="Eddy-Michel BAZILE" w:date="2017-11-10T12:15:00Z"/>
          <w:rFonts w:ascii="Arial" w:hAnsi="Arial" w:cs="Arial"/>
          <w:sz w:val="24"/>
          <w:szCs w:val="24"/>
        </w:rPr>
      </w:pPr>
      <w:ins w:id="268" w:author="Eddy-Michel BAZILE" w:date="2017-11-10T12:15:00Z">
        <w:r>
          <w:rPr>
            <w:rFonts w:ascii="Arial" w:hAnsi="Arial" w:cs="Arial"/>
            <w:sz w:val="24"/>
            <w:szCs w:val="24"/>
          </w:rPr>
          <w:t> </w:t>
        </w:r>
      </w:ins>
    </w:p>
    <w:p w14:paraId="3B1065AD" w14:textId="77777777" w:rsidR="00D30ADF" w:rsidRPr="00034EFE" w:rsidRDefault="00D30ADF">
      <w:pPr>
        <w:widowControl w:val="0"/>
        <w:autoSpaceDE w:val="0"/>
        <w:autoSpaceDN w:val="0"/>
        <w:adjustRightInd w:val="0"/>
        <w:spacing w:after="0" w:line="240" w:lineRule="auto"/>
        <w:rPr>
          <w:rFonts w:ascii="Arial" w:hAnsi="Arial"/>
          <w:sz w:val="24"/>
          <w:rPrChange w:id="269" w:author="Eddy-Michel BAZILE" w:date="2017-11-10T12:15:00Z">
            <w:rPr/>
          </w:rPrChange>
        </w:rPr>
        <w:pPrChange w:id="270" w:author="Eddy-Michel BAZILE" w:date="2017-11-10T12:15:00Z">
          <w:pPr>
            <w:pStyle w:val="Corpsdetexte"/>
          </w:pPr>
        </w:pPrChange>
      </w:pPr>
      <w:r w:rsidRPr="00034EFE">
        <w:rPr>
          <w:rFonts w:ascii="Arial" w:hAnsi="Arial"/>
          <w:sz w:val="24"/>
          <w:rPrChange w:id="271" w:author="Eddy-Michel BAZILE" w:date="2017-11-10T12:15:00Z">
            <w:rPr/>
          </w:rPrChange>
        </w:rPr>
        <w:t>Le département « gestion des ressources » de la DSAC-AG (DSAC-AG/GR) est constitué par :</w:t>
      </w:r>
    </w:p>
    <w:p w14:paraId="7F196F71" w14:textId="77777777" w:rsidR="00D30ADF" w:rsidRDefault="00D30ADF">
      <w:pPr>
        <w:widowControl w:val="0"/>
        <w:autoSpaceDE w:val="0"/>
        <w:autoSpaceDN w:val="0"/>
        <w:adjustRightInd w:val="0"/>
        <w:spacing w:after="0" w:line="240" w:lineRule="auto"/>
        <w:rPr>
          <w:rFonts w:ascii="Arial" w:hAnsi="Arial"/>
          <w:sz w:val="24"/>
          <w:rPrChange w:id="272" w:author="Eddy-Michel BAZILE" w:date="2017-11-10T12:15:00Z">
            <w:rPr/>
          </w:rPrChange>
        </w:rPr>
        <w:pPrChange w:id="273" w:author="Eddy-Michel BAZILE" w:date="2017-11-10T12:15:00Z">
          <w:pPr>
            <w:pStyle w:val="Corpsdetexte"/>
          </w:pPr>
        </w:pPrChange>
      </w:pPr>
    </w:p>
    <w:p w14:paraId="0DD53AD7" w14:textId="77777777" w:rsidR="00D30ADF" w:rsidRPr="00A43D84" w:rsidRDefault="00D30ADF" w:rsidP="00D30ADF">
      <w:pPr>
        <w:pStyle w:val="Corpsdetexte"/>
        <w:rPr>
          <w:rFonts w:ascii="Arial" w:hAnsi="Arial"/>
          <w:sz w:val="24"/>
          <w:rPrChange w:id="274" w:author="Eddy-Michel BAZILE" w:date="2017-11-10T12:15:00Z">
            <w:rPr/>
          </w:rPrChange>
        </w:rPr>
      </w:pPr>
      <w:r w:rsidRPr="00A43D84">
        <w:rPr>
          <w:rFonts w:ascii="Arial" w:hAnsi="Arial"/>
          <w:sz w:val="24"/>
          <w:rPrChange w:id="275" w:author="Eddy-Michel BAZILE" w:date="2017-11-10T12:15:00Z">
            <w:rPr/>
          </w:rPrChange>
        </w:rPr>
        <w:t>La subdivision « ressources humaines » (GR/RH) qui est chargée :</w:t>
      </w:r>
    </w:p>
    <w:p w14:paraId="483EF617" w14:textId="77777777" w:rsidR="00D30ADF" w:rsidRPr="00A43D84" w:rsidRDefault="00D30ADF">
      <w:pPr>
        <w:pStyle w:val="Corpsdetexte"/>
        <w:numPr>
          <w:ilvl w:val="0"/>
          <w:numId w:val="3"/>
        </w:numPr>
        <w:spacing w:line="240" w:lineRule="auto"/>
        <w:ind w:left="425" w:hanging="357"/>
        <w:rPr>
          <w:rFonts w:ascii="Arial" w:hAnsi="Arial"/>
          <w:sz w:val="24"/>
          <w:rPrChange w:id="276" w:author="Eddy-Michel BAZILE" w:date="2017-11-10T12:15:00Z">
            <w:rPr/>
          </w:rPrChange>
        </w:rPr>
        <w:pPrChange w:id="277" w:author="Eddy-Michel BAZILE" w:date="2017-11-10T12:15:00Z">
          <w:pPr>
            <w:pStyle w:val="Corpsdetexte"/>
            <w:numPr>
              <w:numId w:val="3"/>
            </w:numPr>
            <w:ind w:left="720" w:hanging="360"/>
          </w:pPr>
        </w:pPrChange>
      </w:pPr>
      <w:r w:rsidRPr="00A43D84">
        <w:rPr>
          <w:rFonts w:ascii="Arial" w:hAnsi="Arial"/>
          <w:sz w:val="24"/>
          <w:rPrChange w:id="278" w:author="Eddy-Michel BAZILE" w:date="2017-11-10T12:15:00Z">
            <w:rPr/>
          </w:rPrChange>
        </w:rPr>
        <w:t>d’assurer la gestion administrative individuelle et collective des personnels de la DSAC-AG ;</w:t>
      </w:r>
    </w:p>
    <w:p w14:paraId="32739BBC" w14:textId="77777777" w:rsidR="00D30ADF" w:rsidRPr="00A43D84" w:rsidRDefault="00D30ADF">
      <w:pPr>
        <w:pStyle w:val="Corpsdetexte"/>
        <w:numPr>
          <w:ilvl w:val="0"/>
          <w:numId w:val="3"/>
        </w:numPr>
        <w:spacing w:line="240" w:lineRule="auto"/>
        <w:ind w:left="425" w:hanging="357"/>
        <w:rPr>
          <w:rFonts w:ascii="Arial" w:hAnsi="Arial"/>
          <w:sz w:val="24"/>
          <w:rPrChange w:id="279" w:author="Eddy-Michel BAZILE" w:date="2017-11-10T12:15:00Z">
            <w:rPr/>
          </w:rPrChange>
        </w:rPr>
        <w:pPrChange w:id="280" w:author="Eddy-Michel BAZILE" w:date="2017-11-10T12:15:00Z">
          <w:pPr>
            <w:pStyle w:val="Corpsdetexte"/>
            <w:numPr>
              <w:numId w:val="3"/>
            </w:numPr>
            <w:ind w:left="720" w:hanging="360"/>
          </w:pPr>
        </w:pPrChange>
      </w:pPr>
      <w:r w:rsidRPr="00A43D84">
        <w:rPr>
          <w:rFonts w:ascii="Arial" w:hAnsi="Arial"/>
          <w:sz w:val="24"/>
          <w:rPrChange w:id="281" w:author="Eddy-Michel BAZILE" w:date="2017-11-10T12:15:00Z">
            <w:rPr/>
          </w:rPrChange>
        </w:rPr>
        <w:t>de mettre en œuvre les instances régionales de concertation et du dialogue social ;</w:t>
      </w:r>
    </w:p>
    <w:p w14:paraId="182A4ACC" w14:textId="77777777" w:rsidR="00D30ADF" w:rsidRPr="00A43D84" w:rsidRDefault="00D30ADF">
      <w:pPr>
        <w:pStyle w:val="Corpsdetexte"/>
        <w:numPr>
          <w:ilvl w:val="0"/>
          <w:numId w:val="3"/>
        </w:numPr>
        <w:spacing w:line="240" w:lineRule="auto"/>
        <w:ind w:left="426"/>
        <w:rPr>
          <w:rFonts w:ascii="Arial" w:hAnsi="Arial"/>
          <w:sz w:val="24"/>
          <w:rPrChange w:id="282" w:author="Eddy-Michel BAZILE" w:date="2017-11-10T12:15:00Z">
            <w:rPr/>
          </w:rPrChange>
        </w:rPr>
        <w:pPrChange w:id="283" w:author="Eddy-Michel BAZILE" w:date="2017-11-10T12:15:00Z">
          <w:pPr>
            <w:pStyle w:val="Corpsdetexte"/>
            <w:numPr>
              <w:numId w:val="3"/>
            </w:numPr>
            <w:ind w:left="720" w:hanging="360"/>
          </w:pPr>
        </w:pPrChange>
      </w:pPr>
      <w:r w:rsidRPr="00A43D84">
        <w:rPr>
          <w:rFonts w:ascii="Arial" w:hAnsi="Arial"/>
          <w:sz w:val="24"/>
          <w:rPrChange w:id="284" w:author="Eddy-Michel BAZILE" w:date="2017-11-10T12:15:00Z">
            <w:rPr/>
          </w:rPrChange>
        </w:rPr>
        <w:t>de gérer les personnels ouvriers des Antilles et de la Guyane relevant de l’établissement ouvrier de la DSAC ;</w:t>
      </w:r>
    </w:p>
    <w:p w14:paraId="2984433C" w14:textId="77777777" w:rsidR="00D30ADF" w:rsidRPr="00A43D84" w:rsidRDefault="00D30ADF">
      <w:pPr>
        <w:pStyle w:val="Corpsdetexte"/>
        <w:numPr>
          <w:ilvl w:val="0"/>
          <w:numId w:val="3"/>
        </w:numPr>
        <w:spacing w:line="240" w:lineRule="auto"/>
        <w:ind w:left="426"/>
        <w:rPr>
          <w:rFonts w:ascii="Arial" w:hAnsi="Arial"/>
          <w:sz w:val="24"/>
          <w:rPrChange w:id="285" w:author="Eddy-Michel BAZILE" w:date="2017-11-10T12:15:00Z">
            <w:rPr/>
          </w:rPrChange>
        </w:rPr>
        <w:pPrChange w:id="286" w:author="Eddy-Michel BAZILE" w:date="2017-11-10T12:15:00Z">
          <w:pPr>
            <w:pStyle w:val="Corpsdetexte"/>
            <w:numPr>
              <w:numId w:val="3"/>
            </w:numPr>
            <w:ind w:left="720" w:hanging="360"/>
          </w:pPr>
        </w:pPrChange>
      </w:pPr>
      <w:r w:rsidRPr="00A43D84">
        <w:rPr>
          <w:rFonts w:ascii="Arial" w:hAnsi="Arial"/>
          <w:sz w:val="24"/>
          <w:rPrChange w:id="287" w:author="Eddy-Michel BAZILE" w:date="2017-11-10T12:15:00Z">
            <w:rPr/>
          </w:rPrChange>
        </w:rPr>
        <w:t>d’élaborer et de mettre en place le plan de formation de la DSAC-AG ;</w:t>
      </w:r>
    </w:p>
    <w:p w14:paraId="52142771" w14:textId="77777777" w:rsidR="00D30ADF" w:rsidRPr="00A43D84" w:rsidRDefault="00D30ADF">
      <w:pPr>
        <w:pStyle w:val="Corpsdetexte"/>
        <w:numPr>
          <w:ilvl w:val="0"/>
          <w:numId w:val="3"/>
        </w:numPr>
        <w:spacing w:line="240" w:lineRule="auto"/>
        <w:ind w:left="426"/>
        <w:rPr>
          <w:rFonts w:ascii="Arial" w:hAnsi="Arial"/>
          <w:sz w:val="24"/>
          <w:rPrChange w:id="288" w:author="Eddy-Michel BAZILE" w:date="2017-11-10T12:15:00Z">
            <w:rPr/>
          </w:rPrChange>
        </w:rPr>
        <w:pPrChange w:id="289" w:author="Eddy-Michel BAZILE" w:date="2017-11-10T12:15:00Z">
          <w:pPr>
            <w:pStyle w:val="Corpsdetexte"/>
            <w:numPr>
              <w:numId w:val="3"/>
            </w:numPr>
            <w:ind w:left="720" w:hanging="360"/>
          </w:pPr>
        </w:pPrChange>
      </w:pPr>
      <w:r w:rsidRPr="00A43D84">
        <w:rPr>
          <w:rFonts w:ascii="Arial" w:hAnsi="Arial"/>
          <w:sz w:val="24"/>
          <w:rPrChange w:id="290" w:author="Eddy-Michel BAZILE" w:date="2017-11-10T12:15:00Z">
            <w:rPr/>
          </w:rPrChange>
        </w:rPr>
        <w:t>d’assurer la gestion des déplacements des personnels ;</w:t>
      </w:r>
    </w:p>
    <w:p w14:paraId="6A3A014D" w14:textId="77777777" w:rsidR="00D30ADF" w:rsidRPr="00A43D84" w:rsidRDefault="00D30ADF">
      <w:pPr>
        <w:pStyle w:val="Corpsdetexte"/>
        <w:numPr>
          <w:ilvl w:val="0"/>
          <w:numId w:val="3"/>
        </w:numPr>
        <w:spacing w:line="240" w:lineRule="auto"/>
        <w:ind w:left="426"/>
        <w:rPr>
          <w:rFonts w:ascii="Arial" w:hAnsi="Arial"/>
          <w:sz w:val="24"/>
          <w:rPrChange w:id="291" w:author="Eddy-Michel BAZILE" w:date="2017-11-10T12:15:00Z">
            <w:rPr/>
          </w:rPrChange>
        </w:rPr>
        <w:pPrChange w:id="292" w:author="Eddy-Michel BAZILE" w:date="2017-11-10T12:15:00Z">
          <w:pPr>
            <w:pStyle w:val="Corpsdetexte"/>
            <w:numPr>
              <w:numId w:val="3"/>
            </w:numPr>
            <w:ind w:left="720" w:hanging="360"/>
          </w:pPr>
        </w:pPrChange>
      </w:pPr>
      <w:r w:rsidRPr="00A43D84">
        <w:rPr>
          <w:rFonts w:ascii="Arial" w:hAnsi="Arial"/>
          <w:sz w:val="24"/>
          <w:rPrChange w:id="293" w:author="Eddy-Michel BAZILE" w:date="2017-11-10T12:15:00Z">
            <w:rPr/>
          </w:rPrChange>
        </w:rPr>
        <w:t>d’organiser et d’assurer la surveillance des concours et des examens techniques et administratifs ou de les coordonner.</w:t>
      </w:r>
    </w:p>
    <w:p w14:paraId="4E50CC5A" w14:textId="77777777" w:rsidR="00D30ADF" w:rsidRPr="00A43D84" w:rsidRDefault="00AF4A12" w:rsidP="00D30ADF">
      <w:pPr>
        <w:pStyle w:val="Corpsdetexte"/>
        <w:rPr>
          <w:rFonts w:ascii="Arial" w:hAnsi="Arial"/>
          <w:sz w:val="24"/>
          <w:rPrChange w:id="294" w:author="Eddy-Michel BAZILE" w:date="2017-11-10T12:15:00Z">
            <w:rPr/>
          </w:rPrChange>
        </w:rPr>
      </w:pPr>
      <w:ins w:id="295" w:author="Eddy-Michel BAZILE" w:date="2017-11-10T12:15:00Z">
        <w:r>
          <w:rPr>
            <w:rFonts w:ascii="Arial" w:hAnsi="Arial" w:cs="Arial"/>
            <w:sz w:val="24"/>
            <w:szCs w:val="24"/>
          </w:rPr>
          <w:br w:type="page"/>
        </w:r>
      </w:ins>
    </w:p>
    <w:p w14:paraId="0CBC6952" w14:textId="77777777" w:rsidR="00D30ADF" w:rsidRPr="00A43D84" w:rsidRDefault="00D30ADF" w:rsidP="00D30ADF">
      <w:pPr>
        <w:pStyle w:val="Corpsdetexte"/>
        <w:rPr>
          <w:rFonts w:ascii="Arial" w:hAnsi="Arial"/>
          <w:sz w:val="24"/>
          <w:rPrChange w:id="296" w:author="Eddy-Michel BAZILE" w:date="2017-11-10T12:15:00Z">
            <w:rPr/>
          </w:rPrChange>
        </w:rPr>
      </w:pPr>
      <w:r w:rsidRPr="00A43D84">
        <w:rPr>
          <w:rFonts w:ascii="Arial" w:hAnsi="Arial"/>
          <w:sz w:val="24"/>
          <w:rPrChange w:id="297" w:author="Eddy-Michel BAZILE" w:date="2017-11-10T12:15:00Z">
            <w:rPr/>
          </w:rPrChange>
        </w:rPr>
        <w:t xml:space="preserve">La subdivision « finances </w:t>
      </w:r>
      <w:r w:rsidR="00493787" w:rsidRPr="00A43D84">
        <w:rPr>
          <w:rFonts w:ascii="Arial" w:hAnsi="Arial"/>
          <w:sz w:val="24"/>
          <w:rPrChange w:id="298" w:author="Eddy-Michel BAZILE" w:date="2017-11-10T12:15:00Z">
            <w:rPr/>
          </w:rPrChange>
        </w:rPr>
        <w:t xml:space="preserve">et marchés </w:t>
      </w:r>
      <w:r w:rsidRPr="00A43D84">
        <w:rPr>
          <w:rFonts w:ascii="Arial" w:hAnsi="Arial"/>
          <w:sz w:val="24"/>
          <w:rPrChange w:id="299" w:author="Eddy-Michel BAZILE" w:date="2017-11-10T12:15:00Z">
            <w:rPr/>
          </w:rPrChange>
        </w:rPr>
        <w:t>» (GR/FIN) qui est chargée :</w:t>
      </w:r>
    </w:p>
    <w:p w14:paraId="33213359" w14:textId="77777777" w:rsidR="00D30ADF" w:rsidRPr="00A43D84" w:rsidRDefault="00D30ADF">
      <w:pPr>
        <w:pStyle w:val="Corpsdetexte"/>
        <w:numPr>
          <w:ilvl w:val="0"/>
          <w:numId w:val="4"/>
        </w:numPr>
        <w:spacing w:line="240" w:lineRule="auto"/>
        <w:ind w:left="426"/>
        <w:rPr>
          <w:rFonts w:ascii="Arial" w:hAnsi="Arial"/>
          <w:sz w:val="24"/>
          <w:rPrChange w:id="300" w:author="Eddy-Michel BAZILE" w:date="2017-11-10T12:15:00Z">
            <w:rPr/>
          </w:rPrChange>
        </w:rPr>
        <w:pPrChange w:id="301" w:author="Eddy-Michel BAZILE" w:date="2017-11-10T12:15:00Z">
          <w:pPr>
            <w:pStyle w:val="Corpsdetexte"/>
            <w:numPr>
              <w:numId w:val="4"/>
            </w:numPr>
            <w:ind w:left="720" w:hanging="360"/>
          </w:pPr>
        </w:pPrChange>
      </w:pPr>
      <w:r w:rsidRPr="00A43D84">
        <w:rPr>
          <w:rFonts w:ascii="Arial" w:hAnsi="Arial"/>
          <w:sz w:val="24"/>
          <w:rPrChange w:id="302" w:author="Eddy-Michel BAZILE" w:date="2017-11-10T12:15:00Z">
            <w:rPr/>
          </w:rPrChange>
        </w:rPr>
        <w:t>de préparer et d’exécuter les budgets en dépenses et en recettes ;</w:t>
      </w:r>
    </w:p>
    <w:p w14:paraId="1BBBBEE4" w14:textId="77777777" w:rsidR="00D30ADF" w:rsidRPr="00A43D84" w:rsidRDefault="00D30ADF">
      <w:pPr>
        <w:pStyle w:val="Corpsdetexte"/>
        <w:numPr>
          <w:ilvl w:val="0"/>
          <w:numId w:val="4"/>
        </w:numPr>
        <w:spacing w:line="240" w:lineRule="auto"/>
        <w:ind w:left="426"/>
        <w:rPr>
          <w:rFonts w:ascii="Arial" w:hAnsi="Arial"/>
          <w:sz w:val="24"/>
          <w:rPrChange w:id="303" w:author="Eddy-Michel BAZILE" w:date="2017-11-10T12:15:00Z">
            <w:rPr/>
          </w:rPrChange>
        </w:rPr>
        <w:pPrChange w:id="304" w:author="Eddy-Michel BAZILE" w:date="2017-11-10T12:15:00Z">
          <w:pPr>
            <w:pStyle w:val="Corpsdetexte"/>
            <w:numPr>
              <w:numId w:val="4"/>
            </w:numPr>
            <w:ind w:left="720" w:hanging="360"/>
          </w:pPr>
        </w:pPrChange>
      </w:pPr>
      <w:r w:rsidRPr="00A43D84">
        <w:rPr>
          <w:rFonts w:ascii="Arial" w:hAnsi="Arial"/>
          <w:sz w:val="24"/>
          <w:rPrChange w:id="305" w:author="Eddy-Michel BAZILE" w:date="2017-11-10T12:15:00Z">
            <w:rPr/>
          </w:rPrChange>
        </w:rPr>
        <w:t>d’assurer l’interface avec l’agence comptable secondaire ;</w:t>
      </w:r>
    </w:p>
    <w:p w14:paraId="0C96F757" w14:textId="77777777" w:rsidR="00D30ADF" w:rsidRPr="00A43D84" w:rsidRDefault="00D30ADF">
      <w:pPr>
        <w:pStyle w:val="Corpsdetexte"/>
        <w:numPr>
          <w:ilvl w:val="0"/>
          <w:numId w:val="4"/>
        </w:numPr>
        <w:spacing w:line="240" w:lineRule="auto"/>
        <w:ind w:left="426"/>
        <w:rPr>
          <w:rFonts w:ascii="Arial" w:hAnsi="Arial"/>
          <w:sz w:val="24"/>
          <w:rPrChange w:id="306" w:author="Eddy-Michel BAZILE" w:date="2017-11-10T12:15:00Z">
            <w:rPr/>
          </w:rPrChange>
        </w:rPr>
        <w:pPrChange w:id="307" w:author="Eddy-Michel BAZILE" w:date="2017-11-10T12:15:00Z">
          <w:pPr>
            <w:pStyle w:val="Corpsdetexte"/>
            <w:numPr>
              <w:numId w:val="4"/>
            </w:numPr>
            <w:ind w:left="720" w:hanging="360"/>
          </w:pPr>
        </w:pPrChange>
      </w:pPr>
      <w:r w:rsidRPr="00A43D84">
        <w:rPr>
          <w:rFonts w:ascii="Arial" w:hAnsi="Arial"/>
          <w:sz w:val="24"/>
          <w:rPrChange w:id="308" w:author="Eddy-Michel BAZILE" w:date="2017-11-10T12:15:00Z">
            <w:rPr/>
          </w:rPrChange>
        </w:rPr>
        <w:t>d’élaborer les tableaux de bord nécessaires au pilotage de la performance par objectifs;</w:t>
      </w:r>
    </w:p>
    <w:p w14:paraId="169B7529" w14:textId="77777777" w:rsidR="00D30ADF" w:rsidRPr="00A43D84" w:rsidRDefault="00D30ADF">
      <w:pPr>
        <w:pStyle w:val="Corpsdetexte"/>
        <w:numPr>
          <w:ilvl w:val="0"/>
          <w:numId w:val="4"/>
        </w:numPr>
        <w:spacing w:line="240" w:lineRule="auto"/>
        <w:ind w:left="426"/>
        <w:rPr>
          <w:rFonts w:ascii="Arial" w:hAnsi="Arial"/>
          <w:sz w:val="24"/>
          <w:rPrChange w:id="309" w:author="Eddy-Michel BAZILE" w:date="2017-11-10T12:15:00Z">
            <w:rPr/>
          </w:rPrChange>
        </w:rPr>
        <w:pPrChange w:id="310" w:author="Eddy-Michel BAZILE" w:date="2017-11-10T12:15:00Z">
          <w:pPr>
            <w:pStyle w:val="Corpsdetexte"/>
            <w:numPr>
              <w:numId w:val="4"/>
            </w:numPr>
            <w:ind w:left="720" w:hanging="360"/>
          </w:pPr>
        </w:pPrChange>
      </w:pPr>
      <w:r w:rsidRPr="00A43D84">
        <w:rPr>
          <w:rFonts w:ascii="Arial" w:hAnsi="Arial"/>
          <w:sz w:val="24"/>
          <w:rPrChange w:id="311" w:author="Eddy-Michel BAZILE" w:date="2017-11-10T12:15:00Z">
            <w:rPr/>
          </w:rPrChange>
        </w:rPr>
        <w:t>de suivre la comptabilité budgétaire et analytique ;</w:t>
      </w:r>
    </w:p>
    <w:p w14:paraId="64EA7458" w14:textId="77777777" w:rsidR="00D30ADF" w:rsidRPr="00A43D84" w:rsidRDefault="00D30ADF">
      <w:pPr>
        <w:pStyle w:val="Corpsdetexte"/>
        <w:numPr>
          <w:ilvl w:val="0"/>
          <w:numId w:val="4"/>
        </w:numPr>
        <w:spacing w:line="240" w:lineRule="auto"/>
        <w:ind w:left="426"/>
        <w:rPr>
          <w:rFonts w:ascii="Arial" w:hAnsi="Arial"/>
          <w:sz w:val="24"/>
          <w:rPrChange w:id="312" w:author="Eddy-Michel BAZILE" w:date="2017-11-10T12:15:00Z">
            <w:rPr/>
          </w:rPrChange>
        </w:rPr>
        <w:pPrChange w:id="313" w:author="Eddy-Michel BAZILE" w:date="2017-11-10T12:15:00Z">
          <w:pPr>
            <w:pStyle w:val="Corpsdetexte"/>
            <w:numPr>
              <w:numId w:val="4"/>
            </w:numPr>
            <w:ind w:left="720" w:hanging="360"/>
          </w:pPr>
        </w:pPrChange>
      </w:pPr>
      <w:r w:rsidRPr="00A43D84">
        <w:rPr>
          <w:rFonts w:ascii="Arial" w:hAnsi="Arial"/>
          <w:sz w:val="24"/>
          <w:rPrChange w:id="314" w:author="Eddy-Michel BAZILE" w:date="2017-11-10T12:15:00Z">
            <w:rPr/>
          </w:rPrChange>
        </w:rPr>
        <w:t>de gérer les immobilisations et de suivre le patrimoine financier et physique ;</w:t>
      </w:r>
    </w:p>
    <w:p w14:paraId="117E34A1" w14:textId="77777777" w:rsidR="00D30ADF" w:rsidRPr="00A43D84" w:rsidRDefault="00D30ADF">
      <w:pPr>
        <w:pStyle w:val="Corpsdetexte"/>
        <w:numPr>
          <w:ilvl w:val="0"/>
          <w:numId w:val="4"/>
        </w:numPr>
        <w:spacing w:line="240" w:lineRule="auto"/>
        <w:ind w:left="426"/>
        <w:rPr>
          <w:rFonts w:ascii="Arial" w:hAnsi="Arial"/>
          <w:sz w:val="24"/>
          <w:rPrChange w:id="315" w:author="Eddy-Michel BAZILE" w:date="2017-11-10T12:15:00Z">
            <w:rPr/>
          </w:rPrChange>
        </w:rPr>
        <w:pPrChange w:id="316" w:author="Eddy-Michel BAZILE" w:date="2017-11-10T12:15:00Z">
          <w:pPr>
            <w:pStyle w:val="Corpsdetexte"/>
            <w:numPr>
              <w:numId w:val="4"/>
            </w:numPr>
            <w:ind w:left="720" w:hanging="360"/>
          </w:pPr>
        </w:pPrChange>
      </w:pPr>
      <w:r w:rsidRPr="00A43D84">
        <w:rPr>
          <w:rFonts w:ascii="Arial" w:hAnsi="Arial"/>
          <w:sz w:val="24"/>
          <w:rPrChange w:id="317" w:author="Eddy-Michel BAZILE" w:date="2017-11-10T12:15:00Z">
            <w:rPr/>
          </w:rPrChange>
        </w:rPr>
        <w:t>de participer à la facturation des redevances de surveillance ;</w:t>
      </w:r>
    </w:p>
    <w:p w14:paraId="31B5C41B" w14:textId="77777777" w:rsidR="00493787" w:rsidRPr="00A43D84" w:rsidRDefault="00493787">
      <w:pPr>
        <w:pStyle w:val="Corpsdetexte"/>
        <w:numPr>
          <w:ilvl w:val="0"/>
          <w:numId w:val="4"/>
        </w:numPr>
        <w:spacing w:line="240" w:lineRule="auto"/>
        <w:ind w:left="426"/>
        <w:rPr>
          <w:rFonts w:ascii="Arial" w:hAnsi="Arial"/>
          <w:sz w:val="24"/>
          <w:rPrChange w:id="318" w:author="Eddy-Michel BAZILE" w:date="2017-11-10T12:15:00Z">
            <w:rPr/>
          </w:rPrChange>
        </w:rPr>
        <w:pPrChange w:id="319" w:author="Eddy-Michel BAZILE" w:date="2017-11-10T12:15:00Z">
          <w:pPr>
            <w:pStyle w:val="Corpsdetexte"/>
            <w:numPr>
              <w:numId w:val="4"/>
            </w:numPr>
            <w:ind w:left="720" w:hanging="360"/>
          </w:pPr>
        </w:pPrChange>
      </w:pPr>
      <w:r w:rsidRPr="00A43D84">
        <w:rPr>
          <w:rFonts w:ascii="Arial" w:hAnsi="Arial"/>
          <w:sz w:val="24"/>
          <w:rPrChange w:id="320" w:author="Eddy-Michel BAZILE" w:date="2017-11-10T12:15:00Z">
            <w:rPr/>
          </w:rPrChange>
        </w:rPr>
        <w:t>d’assurer la rédaction des contrats et marchés publics ;</w:t>
      </w:r>
    </w:p>
    <w:p w14:paraId="167B6964" w14:textId="77777777" w:rsidR="00AC3BA9" w:rsidRPr="00A43D84" w:rsidRDefault="00493787">
      <w:pPr>
        <w:pStyle w:val="Corpsdetexte"/>
        <w:numPr>
          <w:ilvl w:val="0"/>
          <w:numId w:val="4"/>
        </w:numPr>
        <w:spacing w:line="240" w:lineRule="auto"/>
        <w:ind w:left="426"/>
        <w:rPr>
          <w:rFonts w:ascii="Arial" w:hAnsi="Arial"/>
          <w:sz w:val="24"/>
          <w:rPrChange w:id="321" w:author="Eddy-Michel BAZILE" w:date="2017-11-10T12:15:00Z">
            <w:rPr/>
          </w:rPrChange>
        </w:rPr>
        <w:pPrChange w:id="322" w:author="Eddy-Michel BAZILE" w:date="2017-11-10T12:15:00Z">
          <w:pPr>
            <w:pStyle w:val="Corpsdetexte"/>
            <w:numPr>
              <w:numId w:val="4"/>
            </w:numPr>
            <w:ind w:left="720" w:hanging="360"/>
          </w:pPr>
        </w:pPrChange>
      </w:pPr>
      <w:r w:rsidRPr="00A43D84">
        <w:rPr>
          <w:rFonts w:ascii="Arial" w:hAnsi="Arial"/>
          <w:sz w:val="24"/>
          <w:rPrChange w:id="323" w:author="Eddy-Michel BAZILE" w:date="2017-11-10T12:15:00Z">
            <w:rPr/>
          </w:rPrChange>
        </w:rPr>
        <w:t>d’assurer le support et le conseil en matière de marchés</w:t>
      </w:r>
      <w:r w:rsidR="00AC3BA9" w:rsidRPr="00A43D84">
        <w:rPr>
          <w:rFonts w:ascii="Arial" w:hAnsi="Arial"/>
          <w:sz w:val="24"/>
          <w:rPrChange w:id="324" w:author="Eddy-Michel BAZILE" w:date="2017-11-10T12:15:00Z">
            <w:rPr/>
          </w:rPrChange>
        </w:rPr>
        <w:t> ;</w:t>
      </w:r>
    </w:p>
    <w:p w14:paraId="2530FB74" w14:textId="3FD2F3FC" w:rsidR="00493787" w:rsidRPr="00A43D84" w:rsidRDefault="00AC3BA9">
      <w:pPr>
        <w:pStyle w:val="Corpsdetexte"/>
        <w:numPr>
          <w:ilvl w:val="0"/>
          <w:numId w:val="4"/>
        </w:numPr>
        <w:spacing w:line="240" w:lineRule="auto"/>
        <w:ind w:left="426"/>
        <w:rPr>
          <w:rFonts w:ascii="Arial" w:hAnsi="Arial"/>
          <w:sz w:val="24"/>
          <w:rPrChange w:id="325" w:author="Eddy-Michel BAZILE" w:date="2017-11-10T12:15:00Z">
            <w:rPr/>
          </w:rPrChange>
        </w:rPr>
        <w:pPrChange w:id="326" w:author="Eddy-Michel BAZILE" w:date="2017-11-10T12:15:00Z">
          <w:pPr>
            <w:pStyle w:val="Corpsdetexte"/>
            <w:numPr>
              <w:numId w:val="4"/>
            </w:numPr>
            <w:ind w:left="720" w:hanging="360"/>
          </w:pPr>
        </w:pPrChange>
      </w:pPr>
      <w:r w:rsidRPr="00A43D84">
        <w:rPr>
          <w:rFonts w:ascii="Arial" w:hAnsi="Arial"/>
          <w:sz w:val="24"/>
          <w:rPrChange w:id="327" w:author="Eddy-Michel BAZILE" w:date="2017-11-10T12:15:00Z">
            <w:rPr/>
          </w:rPrChange>
        </w:rPr>
        <w:t>de gérer la redevance d’exploitant d’aéronef et la redevance de sécurité et de sûreté d’exploitant d’aérodrome.</w:t>
      </w:r>
    </w:p>
    <w:p w14:paraId="11528C47" w14:textId="77777777" w:rsidR="00D30ADF" w:rsidRPr="00A43D84" w:rsidRDefault="00D30ADF" w:rsidP="00D30ADF">
      <w:pPr>
        <w:pStyle w:val="Corpsdetexte"/>
        <w:rPr>
          <w:rFonts w:ascii="Arial" w:hAnsi="Arial"/>
          <w:sz w:val="24"/>
          <w:rPrChange w:id="328" w:author="Eddy-Michel BAZILE" w:date="2017-11-10T12:15:00Z">
            <w:rPr/>
          </w:rPrChange>
        </w:rPr>
      </w:pPr>
    </w:p>
    <w:p w14:paraId="26DC2A21" w14:textId="77777777" w:rsidR="00D30ADF" w:rsidRPr="00A43D84" w:rsidRDefault="00D30ADF" w:rsidP="00D30ADF">
      <w:pPr>
        <w:pStyle w:val="Corpsdetexte"/>
        <w:rPr>
          <w:rFonts w:ascii="Arial" w:hAnsi="Arial"/>
          <w:sz w:val="24"/>
          <w:rPrChange w:id="329" w:author="Eddy-Michel BAZILE" w:date="2017-11-10T12:15:00Z">
            <w:rPr/>
          </w:rPrChange>
        </w:rPr>
      </w:pPr>
      <w:r w:rsidRPr="00A43D84">
        <w:rPr>
          <w:rFonts w:ascii="Arial" w:hAnsi="Arial"/>
          <w:sz w:val="24"/>
          <w:rPrChange w:id="330" w:author="Eddy-Michel BAZILE" w:date="2017-11-10T12:15:00Z">
            <w:rPr/>
          </w:rPrChange>
        </w:rPr>
        <w:t>La subdivision « logistique » (GR/LOG) qui est chargée :</w:t>
      </w:r>
    </w:p>
    <w:p w14:paraId="6748FF84" w14:textId="77777777" w:rsidR="00D30ADF" w:rsidRPr="00A43D84" w:rsidRDefault="00D30ADF">
      <w:pPr>
        <w:pStyle w:val="Corpsdetexte"/>
        <w:numPr>
          <w:ilvl w:val="0"/>
          <w:numId w:val="5"/>
        </w:numPr>
        <w:spacing w:line="240" w:lineRule="auto"/>
        <w:ind w:left="426"/>
        <w:rPr>
          <w:rFonts w:ascii="Arial" w:hAnsi="Arial"/>
          <w:sz w:val="24"/>
          <w:rPrChange w:id="331" w:author="Eddy-Michel BAZILE" w:date="2017-11-10T12:15:00Z">
            <w:rPr/>
          </w:rPrChange>
        </w:rPr>
        <w:pPrChange w:id="332" w:author="Eddy-Michel BAZILE" w:date="2017-11-10T12:15:00Z">
          <w:pPr>
            <w:pStyle w:val="Corpsdetexte"/>
            <w:numPr>
              <w:numId w:val="5"/>
            </w:numPr>
            <w:ind w:left="720" w:hanging="360"/>
          </w:pPr>
        </w:pPrChange>
      </w:pPr>
      <w:r w:rsidRPr="00A43D84">
        <w:rPr>
          <w:rFonts w:ascii="Arial" w:hAnsi="Arial"/>
          <w:sz w:val="24"/>
          <w:rPrChange w:id="333" w:author="Eddy-Michel BAZILE" w:date="2017-11-10T12:15:00Z">
            <w:rPr/>
          </w:rPrChange>
        </w:rPr>
        <w:t xml:space="preserve">d’assurer le support </w:t>
      </w:r>
      <w:r w:rsidR="005A19E8" w:rsidRPr="00A43D84">
        <w:rPr>
          <w:rFonts w:ascii="Arial" w:hAnsi="Arial"/>
          <w:sz w:val="24"/>
          <w:rPrChange w:id="334" w:author="Eddy-Michel BAZILE" w:date="2017-11-10T12:15:00Z">
            <w:rPr/>
          </w:rPrChange>
        </w:rPr>
        <w:t xml:space="preserve">du siège </w:t>
      </w:r>
      <w:r w:rsidRPr="00A43D84">
        <w:rPr>
          <w:rFonts w:ascii="Arial" w:hAnsi="Arial"/>
          <w:sz w:val="24"/>
          <w:rPrChange w:id="335" w:author="Eddy-Michel BAZILE" w:date="2017-11-10T12:15:00Z">
            <w:rPr/>
          </w:rPrChange>
        </w:rPr>
        <w:t>de la DSAC-AG</w:t>
      </w:r>
      <w:r w:rsidR="005A19E8" w:rsidRPr="00A43D84">
        <w:rPr>
          <w:rFonts w:ascii="Arial" w:hAnsi="Arial"/>
          <w:sz w:val="24"/>
          <w:rPrChange w:id="336" w:author="Eddy-Michel BAZILE" w:date="2017-11-10T12:15:00Z">
            <w:rPr/>
          </w:rPrChange>
        </w:rPr>
        <w:t xml:space="preserve"> </w:t>
      </w:r>
      <w:r w:rsidRPr="00A43D84">
        <w:rPr>
          <w:rFonts w:ascii="Arial" w:hAnsi="Arial"/>
          <w:sz w:val="24"/>
          <w:rPrChange w:id="337" w:author="Eddy-Michel BAZILE" w:date="2017-11-10T12:15:00Z">
            <w:rPr/>
          </w:rPrChange>
        </w:rPr>
        <w:t>;</w:t>
      </w:r>
    </w:p>
    <w:p w14:paraId="767F4863" w14:textId="77777777" w:rsidR="00D30ADF" w:rsidRPr="00A43D84" w:rsidRDefault="00D30ADF">
      <w:pPr>
        <w:pStyle w:val="Corpsdetexte"/>
        <w:numPr>
          <w:ilvl w:val="0"/>
          <w:numId w:val="5"/>
        </w:numPr>
        <w:spacing w:line="240" w:lineRule="auto"/>
        <w:ind w:left="426"/>
        <w:rPr>
          <w:rFonts w:ascii="Arial" w:hAnsi="Arial"/>
          <w:sz w:val="24"/>
          <w:rPrChange w:id="338" w:author="Eddy-Michel BAZILE" w:date="2017-11-10T12:15:00Z">
            <w:rPr/>
          </w:rPrChange>
        </w:rPr>
        <w:pPrChange w:id="339" w:author="Eddy-Michel BAZILE" w:date="2017-11-10T12:15:00Z">
          <w:pPr>
            <w:pStyle w:val="Corpsdetexte"/>
            <w:numPr>
              <w:numId w:val="5"/>
            </w:numPr>
            <w:ind w:left="720" w:hanging="360"/>
          </w:pPr>
        </w:pPrChange>
      </w:pPr>
      <w:r w:rsidRPr="00A43D84">
        <w:rPr>
          <w:rFonts w:ascii="Arial" w:hAnsi="Arial"/>
          <w:sz w:val="24"/>
          <w:rPrChange w:id="340" w:author="Eddy-Michel BAZILE" w:date="2017-11-10T12:15:00Z">
            <w:rPr/>
          </w:rPrChange>
        </w:rPr>
        <w:t>de gérer les personnels d’entretien du siège de la DSAC-AG ;</w:t>
      </w:r>
    </w:p>
    <w:p w14:paraId="0C08EB37" w14:textId="77777777" w:rsidR="00D30ADF" w:rsidRPr="00A43D84" w:rsidRDefault="00D30ADF">
      <w:pPr>
        <w:pStyle w:val="Corpsdetexte"/>
        <w:numPr>
          <w:ilvl w:val="0"/>
          <w:numId w:val="5"/>
        </w:numPr>
        <w:spacing w:line="240" w:lineRule="auto"/>
        <w:ind w:left="426"/>
        <w:rPr>
          <w:rFonts w:ascii="Arial" w:hAnsi="Arial"/>
          <w:sz w:val="24"/>
          <w:rPrChange w:id="341" w:author="Eddy-Michel BAZILE" w:date="2017-11-10T12:15:00Z">
            <w:rPr/>
          </w:rPrChange>
        </w:rPr>
        <w:pPrChange w:id="342" w:author="Eddy-Michel BAZILE" w:date="2017-11-10T12:15:00Z">
          <w:pPr>
            <w:pStyle w:val="Corpsdetexte"/>
            <w:numPr>
              <w:numId w:val="5"/>
            </w:numPr>
            <w:ind w:left="720" w:hanging="360"/>
          </w:pPr>
        </w:pPrChange>
      </w:pPr>
      <w:r w:rsidRPr="00A43D84">
        <w:rPr>
          <w:rFonts w:ascii="Arial" w:hAnsi="Arial"/>
          <w:sz w:val="24"/>
          <w:rPrChange w:id="343" w:author="Eddy-Michel BAZILE" w:date="2017-11-10T12:15:00Z">
            <w:rPr/>
          </w:rPrChange>
        </w:rPr>
        <w:t>d’assurer l’entretien des bâtiments, y compris l’exécution des contrats ;</w:t>
      </w:r>
    </w:p>
    <w:p w14:paraId="4D344A29" w14:textId="44E6F403" w:rsidR="00D30ADF" w:rsidRPr="00A43D84" w:rsidRDefault="00D30ADF">
      <w:pPr>
        <w:pStyle w:val="Corpsdetexte"/>
        <w:numPr>
          <w:ilvl w:val="0"/>
          <w:numId w:val="5"/>
        </w:numPr>
        <w:spacing w:line="240" w:lineRule="auto"/>
        <w:ind w:left="426"/>
        <w:rPr>
          <w:rFonts w:ascii="Arial" w:hAnsi="Arial"/>
          <w:sz w:val="24"/>
          <w:rPrChange w:id="344" w:author="Eddy-Michel BAZILE" w:date="2017-11-10T12:15:00Z">
            <w:rPr/>
          </w:rPrChange>
        </w:rPr>
        <w:pPrChange w:id="345" w:author="Eddy-Michel BAZILE" w:date="2017-11-10T12:15:00Z">
          <w:pPr>
            <w:pStyle w:val="Corpsdetexte"/>
            <w:numPr>
              <w:numId w:val="5"/>
            </w:numPr>
            <w:ind w:left="720" w:hanging="360"/>
          </w:pPr>
        </w:pPrChange>
      </w:pPr>
      <w:r w:rsidRPr="00A43D84">
        <w:rPr>
          <w:rFonts w:ascii="Arial" w:hAnsi="Arial"/>
          <w:sz w:val="24"/>
          <w:rPrChange w:id="346" w:author="Eddy-Michel BAZILE" w:date="2017-11-10T12:15:00Z">
            <w:rPr/>
          </w:rPrChange>
        </w:rPr>
        <w:t xml:space="preserve">d’assurer les achats en liaison avec </w:t>
      </w:r>
      <w:r w:rsidR="00493787" w:rsidRPr="00A43D84">
        <w:rPr>
          <w:rFonts w:ascii="Arial" w:hAnsi="Arial"/>
          <w:sz w:val="24"/>
          <w:rPrChange w:id="347" w:author="Eddy-Michel BAZILE" w:date="2017-11-10T12:15:00Z">
            <w:rPr/>
          </w:rPrChange>
        </w:rPr>
        <w:t xml:space="preserve">la subdivision </w:t>
      </w:r>
      <w:r w:rsidRPr="00A43D84">
        <w:rPr>
          <w:rFonts w:ascii="Arial" w:hAnsi="Arial"/>
          <w:sz w:val="24"/>
          <w:rPrChange w:id="348" w:author="Eddy-Michel BAZILE" w:date="2017-11-10T12:15:00Z">
            <w:rPr/>
          </w:rPrChange>
        </w:rPr>
        <w:t xml:space="preserve">« </w:t>
      </w:r>
      <w:r w:rsidR="00493787" w:rsidRPr="00A43D84">
        <w:rPr>
          <w:rFonts w:ascii="Arial" w:hAnsi="Arial"/>
          <w:sz w:val="24"/>
          <w:rPrChange w:id="349" w:author="Eddy-Michel BAZILE" w:date="2017-11-10T12:15:00Z">
            <w:rPr/>
          </w:rPrChange>
        </w:rPr>
        <w:t xml:space="preserve">finances et </w:t>
      </w:r>
      <w:r w:rsidRPr="00A43D84">
        <w:rPr>
          <w:rFonts w:ascii="Arial" w:hAnsi="Arial"/>
          <w:sz w:val="24"/>
          <w:rPrChange w:id="350" w:author="Eddy-Michel BAZILE" w:date="2017-11-10T12:15:00Z">
            <w:rPr/>
          </w:rPrChange>
        </w:rPr>
        <w:t>marchés » ;</w:t>
      </w:r>
    </w:p>
    <w:p w14:paraId="6A0DF509" w14:textId="77777777" w:rsidR="00D30ADF" w:rsidRPr="00A43D84" w:rsidRDefault="00D30ADF">
      <w:pPr>
        <w:pStyle w:val="Corpsdetexte"/>
        <w:numPr>
          <w:ilvl w:val="0"/>
          <w:numId w:val="5"/>
        </w:numPr>
        <w:spacing w:line="240" w:lineRule="auto"/>
        <w:ind w:left="426"/>
        <w:rPr>
          <w:rFonts w:ascii="Arial" w:hAnsi="Arial"/>
          <w:sz w:val="24"/>
          <w:rPrChange w:id="351" w:author="Eddy-Michel BAZILE" w:date="2017-11-10T12:15:00Z">
            <w:rPr/>
          </w:rPrChange>
        </w:rPr>
        <w:pPrChange w:id="352" w:author="Eddy-Michel BAZILE" w:date="2017-11-10T12:15:00Z">
          <w:pPr>
            <w:pStyle w:val="Corpsdetexte"/>
            <w:numPr>
              <w:numId w:val="5"/>
            </w:numPr>
            <w:ind w:left="720" w:hanging="360"/>
          </w:pPr>
        </w:pPrChange>
      </w:pPr>
      <w:r w:rsidRPr="00A43D84">
        <w:rPr>
          <w:rFonts w:ascii="Arial" w:hAnsi="Arial"/>
          <w:sz w:val="24"/>
          <w:rPrChange w:id="353" w:author="Eddy-Michel BAZILE" w:date="2017-11-10T12:15:00Z">
            <w:rPr/>
          </w:rPrChange>
        </w:rPr>
        <w:t>de suivre et de contrôler le stock des matériels courants et des fournitures de bureau ;</w:t>
      </w:r>
    </w:p>
    <w:p w14:paraId="347E5AEC" w14:textId="6B2BE7C9" w:rsidR="00D30ADF" w:rsidRPr="00A43D84" w:rsidRDefault="00D30ADF">
      <w:pPr>
        <w:pStyle w:val="Corpsdetexte"/>
        <w:numPr>
          <w:ilvl w:val="0"/>
          <w:numId w:val="5"/>
        </w:numPr>
        <w:spacing w:line="240" w:lineRule="auto"/>
        <w:ind w:left="426"/>
        <w:rPr>
          <w:rFonts w:ascii="Arial" w:hAnsi="Arial"/>
          <w:sz w:val="24"/>
          <w:rPrChange w:id="354" w:author="Eddy-Michel BAZILE" w:date="2017-11-10T12:15:00Z">
            <w:rPr/>
          </w:rPrChange>
        </w:rPr>
        <w:pPrChange w:id="355" w:author="Eddy-Michel BAZILE" w:date="2017-11-10T12:15:00Z">
          <w:pPr>
            <w:pStyle w:val="Corpsdetexte"/>
            <w:numPr>
              <w:numId w:val="5"/>
            </w:numPr>
            <w:ind w:left="720" w:hanging="360"/>
          </w:pPr>
        </w:pPrChange>
      </w:pPr>
      <w:r w:rsidRPr="00A43D84">
        <w:rPr>
          <w:rFonts w:ascii="Arial" w:hAnsi="Arial"/>
          <w:sz w:val="24"/>
          <w:rPrChange w:id="356" w:author="Eddy-Michel BAZILE" w:date="2017-11-10T12:15:00Z">
            <w:rPr/>
          </w:rPrChange>
        </w:rPr>
        <w:t>de gérer le parc automobile de la DSAC-AG ;</w:t>
      </w:r>
    </w:p>
    <w:p w14:paraId="6E72E4DA" w14:textId="77777777" w:rsidR="00D30ADF" w:rsidRPr="00A43D84" w:rsidRDefault="00D30ADF">
      <w:pPr>
        <w:pStyle w:val="Corpsdetexte"/>
        <w:numPr>
          <w:ilvl w:val="0"/>
          <w:numId w:val="5"/>
        </w:numPr>
        <w:spacing w:line="240" w:lineRule="auto"/>
        <w:ind w:left="426"/>
        <w:rPr>
          <w:rFonts w:ascii="Arial" w:hAnsi="Arial"/>
          <w:sz w:val="24"/>
          <w:rPrChange w:id="357" w:author="Eddy-Michel BAZILE" w:date="2017-11-10T12:15:00Z">
            <w:rPr/>
          </w:rPrChange>
        </w:rPr>
        <w:pPrChange w:id="358" w:author="Eddy-Michel BAZILE" w:date="2017-11-10T12:15:00Z">
          <w:pPr>
            <w:pStyle w:val="Corpsdetexte"/>
            <w:numPr>
              <w:numId w:val="5"/>
            </w:numPr>
            <w:ind w:left="720" w:hanging="360"/>
          </w:pPr>
        </w:pPrChange>
      </w:pPr>
      <w:r w:rsidRPr="00A43D84">
        <w:rPr>
          <w:rFonts w:ascii="Arial" w:hAnsi="Arial"/>
          <w:sz w:val="24"/>
          <w:rPrChange w:id="359" w:author="Eddy-Michel BAZILE" w:date="2017-11-10T12:15:00Z">
            <w:rPr/>
          </w:rPrChange>
        </w:rPr>
        <w:t>de tenir à jour l’inventaire physique ;</w:t>
      </w:r>
    </w:p>
    <w:p w14:paraId="093D1FFD" w14:textId="3926DD16" w:rsidR="001C45FB" w:rsidRPr="00A43D84" w:rsidRDefault="001C45FB">
      <w:pPr>
        <w:pStyle w:val="Corpsdetexte"/>
        <w:numPr>
          <w:ilvl w:val="0"/>
          <w:numId w:val="5"/>
        </w:numPr>
        <w:spacing w:line="240" w:lineRule="auto"/>
        <w:ind w:left="426"/>
        <w:rPr>
          <w:rFonts w:ascii="Arial" w:hAnsi="Arial"/>
          <w:sz w:val="24"/>
          <w:rPrChange w:id="360" w:author="Eddy-Michel BAZILE" w:date="2017-11-10T12:15:00Z">
            <w:rPr/>
          </w:rPrChange>
        </w:rPr>
        <w:pPrChange w:id="361" w:author="Eddy-Michel BAZILE" w:date="2017-11-10T12:15:00Z">
          <w:pPr>
            <w:pStyle w:val="Corpsdetexte"/>
            <w:numPr>
              <w:numId w:val="5"/>
            </w:numPr>
            <w:ind w:left="720" w:hanging="360"/>
          </w:pPr>
        </w:pPrChange>
      </w:pPr>
      <w:r w:rsidRPr="00A43D84">
        <w:rPr>
          <w:rFonts w:ascii="Arial" w:hAnsi="Arial"/>
          <w:sz w:val="24"/>
          <w:rPrChange w:id="362" w:author="Eddy-Michel BAZILE" w:date="2017-11-10T12:15:00Z">
            <w:rPr/>
          </w:rPrChange>
        </w:rPr>
        <w:t>de participer à la gestion des logements.</w:t>
      </w:r>
    </w:p>
    <w:p w14:paraId="340A1BDA" w14:textId="475D4843" w:rsidR="00493787" w:rsidRPr="00A43D84" w:rsidRDefault="00493787" w:rsidP="005A19E8">
      <w:pPr>
        <w:pStyle w:val="Corpsdetexte"/>
        <w:rPr>
          <w:rFonts w:ascii="Arial" w:hAnsi="Arial"/>
          <w:sz w:val="24"/>
          <w:rPrChange w:id="363" w:author="Eddy-Michel BAZILE" w:date="2017-11-10T12:15:00Z">
            <w:rPr/>
          </w:rPrChange>
        </w:rPr>
      </w:pPr>
    </w:p>
    <w:p w14:paraId="037C6838" w14:textId="77777777" w:rsidR="00D30ADF" w:rsidRPr="00A43D84" w:rsidRDefault="00D30ADF" w:rsidP="005A19E8">
      <w:pPr>
        <w:pStyle w:val="Corpsdetexte"/>
        <w:rPr>
          <w:rFonts w:ascii="Arial" w:hAnsi="Arial"/>
          <w:sz w:val="24"/>
          <w:rPrChange w:id="364" w:author="Eddy-Michel BAZILE" w:date="2017-11-10T12:15:00Z">
            <w:rPr/>
          </w:rPrChange>
        </w:rPr>
      </w:pPr>
      <w:r w:rsidRPr="00A43D84">
        <w:rPr>
          <w:rFonts w:ascii="Arial" w:hAnsi="Arial"/>
          <w:sz w:val="24"/>
          <w:rPrChange w:id="365" w:author="Eddy-Michel BAZILE" w:date="2017-11-10T12:15:00Z">
            <w:rPr/>
          </w:rPrChange>
        </w:rPr>
        <w:t>La subdivision « informatique » (GR/INF) qui est chargée :</w:t>
      </w:r>
    </w:p>
    <w:p w14:paraId="56B6E4C4" w14:textId="77777777" w:rsidR="00D30ADF" w:rsidRPr="00A43D84" w:rsidRDefault="00D30ADF">
      <w:pPr>
        <w:pStyle w:val="Corpsdetexte"/>
        <w:numPr>
          <w:ilvl w:val="0"/>
          <w:numId w:val="7"/>
        </w:numPr>
        <w:spacing w:line="240" w:lineRule="auto"/>
        <w:ind w:left="426"/>
        <w:rPr>
          <w:rFonts w:ascii="Arial" w:hAnsi="Arial"/>
          <w:sz w:val="24"/>
          <w:rPrChange w:id="366" w:author="Eddy-Michel BAZILE" w:date="2017-11-10T12:15:00Z">
            <w:rPr/>
          </w:rPrChange>
        </w:rPr>
        <w:pPrChange w:id="367" w:author="Eddy-Michel BAZILE" w:date="2017-11-10T12:15:00Z">
          <w:pPr>
            <w:pStyle w:val="Corpsdetexte"/>
            <w:numPr>
              <w:numId w:val="7"/>
            </w:numPr>
            <w:ind w:left="720" w:hanging="360"/>
          </w:pPr>
        </w:pPrChange>
      </w:pPr>
      <w:r w:rsidRPr="00A43D84">
        <w:rPr>
          <w:rFonts w:ascii="Arial" w:hAnsi="Arial"/>
          <w:sz w:val="24"/>
          <w:rPrChange w:id="368" w:author="Eddy-Michel BAZILE" w:date="2017-11-10T12:15:00Z">
            <w:rPr/>
          </w:rPrChange>
        </w:rPr>
        <w:t>de participer à la définition des besoins des utilisateurs ;</w:t>
      </w:r>
    </w:p>
    <w:p w14:paraId="4173046D" w14:textId="77777777" w:rsidR="00D30ADF" w:rsidRPr="00A43D84" w:rsidRDefault="00D30ADF">
      <w:pPr>
        <w:pStyle w:val="Corpsdetexte"/>
        <w:numPr>
          <w:ilvl w:val="0"/>
          <w:numId w:val="7"/>
        </w:numPr>
        <w:spacing w:line="240" w:lineRule="auto"/>
        <w:ind w:left="426"/>
        <w:rPr>
          <w:rFonts w:ascii="Arial" w:hAnsi="Arial"/>
          <w:sz w:val="24"/>
          <w:rPrChange w:id="369" w:author="Eddy-Michel BAZILE" w:date="2017-11-10T12:15:00Z">
            <w:rPr/>
          </w:rPrChange>
        </w:rPr>
        <w:pPrChange w:id="370" w:author="Eddy-Michel BAZILE" w:date="2017-11-10T12:15:00Z">
          <w:pPr>
            <w:pStyle w:val="Corpsdetexte"/>
            <w:numPr>
              <w:numId w:val="7"/>
            </w:numPr>
            <w:ind w:left="720" w:hanging="360"/>
          </w:pPr>
        </w:pPrChange>
      </w:pPr>
      <w:r w:rsidRPr="00A43D84">
        <w:rPr>
          <w:rFonts w:ascii="Arial" w:hAnsi="Arial"/>
          <w:sz w:val="24"/>
          <w:rPrChange w:id="371" w:author="Eddy-Michel BAZILE" w:date="2017-11-10T12:15:00Z">
            <w:rPr/>
          </w:rPrChange>
        </w:rPr>
        <w:t>d’assurer l’interface avec le service des systèmes d’information et de la modernisation dans le cadre du développement des réseaux informatiques et des applications nationaux ;</w:t>
      </w:r>
    </w:p>
    <w:p w14:paraId="747D9F8A" w14:textId="77777777" w:rsidR="00D30ADF" w:rsidRPr="00A43D84" w:rsidRDefault="00D30ADF">
      <w:pPr>
        <w:pStyle w:val="Corpsdetexte"/>
        <w:numPr>
          <w:ilvl w:val="0"/>
          <w:numId w:val="7"/>
        </w:numPr>
        <w:spacing w:line="240" w:lineRule="auto"/>
        <w:ind w:left="426"/>
        <w:rPr>
          <w:rFonts w:ascii="Arial" w:hAnsi="Arial"/>
          <w:sz w:val="24"/>
          <w:rPrChange w:id="372" w:author="Eddy-Michel BAZILE" w:date="2017-11-10T12:15:00Z">
            <w:rPr/>
          </w:rPrChange>
        </w:rPr>
        <w:pPrChange w:id="373" w:author="Eddy-Michel BAZILE" w:date="2017-11-10T12:15:00Z">
          <w:pPr>
            <w:pStyle w:val="Corpsdetexte"/>
            <w:numPr>
              <w:numId w:val="7"/>
            </w:numPr>
            <w:ind w:left="720" w:hanging="360"/>
          </w:pPr>
        </w:pPrChange>
      </w:pPr>
      <w:r w:rsidRPr="00A43D84">
        <w:rPr>
          <w:rFonts w:ascii="Arial" w:hAnsi="Arial"/>
          <w:sz w:val="24"/>
          <w:rPrChange w:id="374" w:author="Eddy-Michel BAZILE" w:date="2017-11-10T12:15:00Z">
            <w:rPr/>
          </w:rPrChange>
        </w:rPr>
        <w:t xml:space="preserve">de mettre en œuvre localement la politique de sécurité des systèmes d’information de la Direction </w:t>
      </w:r>
      <w:ins w:id="375" w:author="Eddy-Michel BAZILE" w:date="2017-11-10T12:15:00Z">
        <w:r w:rsidR="005F2722">
          <w:rPr>
            <w:rFonts w:ascii="Arial" w:hAnsi="Arial" w:cs="Arial"/>
            <w:sz w:val="24"/>
            <w:szCs w:val="24"/>
          </w:rPr>
          <w:t>g</w:t>
        </w:r>
        <w:r w:rsidR="00A43D84" w:rsidRPr="00A43D84">
          <w:rPr>
            <w:rFonts w:ascii="Arial" w:hAnsi="Arial" w:cs="Arial"/>
            <w:sz w:val="24"/>
            <w:szCs w:val="24"/>
          </w:rPr>
          <w:t>énérale</w:t>
        </w:r>
      </w:ins>
      <w:del w:id="376" w:author="Eddy-Michel BAZILE" w:date="2017-11-10T12:15:00Z">
        <w:r w:rsidRPr="00D30ADF">
          <w:delText>Générale</w:delText>
        </w:r>
      </w:del>
      <w:r w:rsidRPr="00A43D84">
        <w:rPr>
          <w:rFonts w:ascii="Arial" w:hAnsi="Arial"/>
          <w:sz w:val="24"/>
          <w:rPrChange w:id="377" w:author="Eddy-Michel BAZILE" w:date="2017-11-10T12:15:00Z">
            <w:rPr/>
          </w:rPrChange>
        </w:rPr>
        <w:t xml:space="preserve"> de l’Aviation Civile ;</w:t>
      </w:r>
    </w:p>
    <w:p w14:paraId="125E5816" w14:textId="77777777" w:rsidR="00D30ADF" w:rsidRPr="00A43D84" w:rsidRDefault="00D30ADF">
      <w:pPr>
        <w:pStyle w:val="Corpsdetexte"/>
        <w:numPr>
          <w:ilvl w:val="0"/>
          <w:numId w:val="7"/>
        </w:numPr>
        <w:spacing w:line="240" w:lineRule="auto"/>
        <w:ind w:left="426"/>
        <w:rPr>
          <w:rFonts w:ascii="Arial" w:hAnsi="Arial"/>
          <w:sz w:val="24"/>
          <w:rPrChange w:id="378" w:author="Eddy-Michel BAZILE" w:date="2017-11-10T12:15:00Z">
            <w:rPr/>
          </w:rPrChange>
        </w:rPr>
        <w:pPrChange w:id="379" w:author="Eddy-Michel BAZILE" w:date="2017-11-10T12:15:00Z">
          <w:pPr>
            <w:pStyle w:val="Corpsdetexte"/>
            <w:numPr>
              <w:numId w:val="7"/>
            </w:numPr>
            <w:ind w:left="720" w:hanging="360"/>
          </w:pPr>
        </w:pPrChange>
      </w:pPr>
      <w:r w:rsidRPr="00A43D84">
        <w:rPr>
          <w:rFonts w:ascii="Arial" w:hAnsi="Arial"/>
          <w:sz w:val="24"/>
          <w:rPrChange w:id="380" w:author="Eddy-Michel BAZILE" w:date="2017-11-10T12:15:00Z">
            <w:rPr/>
          </w:rPrChange>
        </w:rPr>
        <w:t>d’élaborer le plan informatique et bureautique ;</w:t>
      </w:r>
    </w:p>
    <w:p w14:paraId="48660DA6" w14:textId="77777777" w:rsidR="00D30ADF" w:rsidRPr="00A43D84" w:rsidRDefault="00D30ADF">
      <w:pPr>
        <w:pStyle w:val="Corpsdetexte"/>
        <w:numPr>
          <w:ilvl w:val="0"/>
          <w:numId w:val="7"/>
        </w:numPr>
        <w:spacing w:line="240" w:lineRule="auto"/>
        <w:ind w:left="426"/>
        <w:rPr>
          <w:rFonts w:ascii="Arial" w:hAnsi="Arial"/>
          <w:sz w:val="24"/>
          <w:rPrChange w:id="381" w:author="Eddy-Michel BAZILE" w:date="2017-11-10T12:15:00Z">
            <w:rPr/>
          </w:rPrChange>
        </w:rPr>
        <w:pPrChange w:id="382" w:author="Eddy-Michel BAZILE" w:date="2017-11-10T12:15:00Z">
          <w:pPr>
            <w:pStyle w:val="Corpsdetexte"/>
            <w:numPr>
              <w:numId w:val="7"/>
            </w:numPr>
            <w:ind w:left="720" w:hanging="360"/>
          </w:pPr>
        </w:pPrChange>
      </w:pPr>
      <w:r w:rsidRPr="00A43D84">
        <w:rPr>
          <w:rFonts w:ascii="Arial" w:hAnsi="Arial"/>
          <w:sz w:val="24"/>
          <w:rPrChange w:id="383" w:author="Eddy-Michel BAZILE" w:date="2017-11-10T12:15:00Z">
            <w:rPr/>
          </w:rPrChange>
        </w:rPr>
        <w:t>d’administrer à l’échelon régional les réseaux nationaux et les applications bureautiques nationales ;</w:t>
      </w:r>
    </w:p>
    <w:p w14:paraId="0E2661FD" w14:textId="77777777" w:rsidR="00D30ADF" w:rsidRPr="00A43D84" w:rsidRDefault="00D30ADF">
      <w:pPr>
        <w:pStyle w:val="Corpsdetexte"/>
        <w:numPr>
          <w:ilvl w:val="0"/>
          <w:numId w:val="7"/>
        </w:numPr>
        <w:spacing w:line="240" w:lineRule="auto"/>
        <w:ind w:left="426"/>
        <w:rPr>
          <w:rFonts w:ascii="Arial" w:hAnsi="Arial"/>
          <w:sz w:val="24"/>
          <w:rPrChange w:id="384" w:author="Eddy-Michel BAZILE" w:date="2017-11-10T12:15:00Z">
            <w:rPr/>
          </w:rPrChange>
        </w:rPr>
        <w:pPrChange w:id="385" w:author="Eddy-Michel BAZILE" w:date="2017-11-10T12:15:00Z">
          <w:pPr>
            <w:pStyle w:val="Corpsdetexte"/>
            <w:numPr>
              <w:numId w:val="7"/>
            </w:numPr>
            <w:ind w:left="720" w:hanging="360"/>
          </w:pPr>
        </w:pPrChange>
      </w:pPr>
      <w:r w:rsidRPr="00A43D84">
        <w:rPr>
          <w:rFonts w:ascii="Arial" w:hAnsi="Arial"/>
          <w:sz w:val="24"/>
          <w:rPrChange w:id="386" w:author="Eddy-Michel BAZILE" w:date="2017-11-10T12:15:00Z">
            <w:rPr/>
          </w:rPrChange>
        </w:rPr>
        <w:t>de gérer le parc informatique et de mettre en œuvre les opérations de maintenance préventive et corrective ;</w:t>
      </w:r>
    </w:p>
    <w:p w14:paraId="7189E1BA" w14:textId="77777777" w:rsidR="00D30ADF" w:rsidRPr="00A43D84" w:rsidRDefault="00D30ADF">
      <w:pPr>
        <w:pStyle w:val="Corpsdetexte"/>
        <w:numPr>
          <w:ilvl w:val="0"/>
          <w:numId w:val="7"/>
        </w:numPr>
        <w:spacing w:line="240" w:lineRule="auto"/>
        <w:ind w:left="426"/>
        <w:rPr>
          <w:rFonts w:ascii="Arial" w:hAnsi="Arial"/>
          <w:sz w:val="24"/>
          <w:rPrChange w:id="387" w:author="Eddy-Michel BAZILE" w:date="2017-11-10T12:15:00Z">
            <w:rPr/>
          </w:rPrChange>
        </w:rPr>
        <w:pPrChange w:id="388" w:author="Eddy-Michel BAZILE" w:date="2017-11-10T12:15:00Z">
          <w:pPr>
            <w:pStyle w:val="Corpsdetexte"/>
            <w:numPr>
              <w:numId w:val="7"/>
            </w:numPr>
            <w:ind w:left="720" w:hanging="360"/>
          </w:pPr>
        </w:pPrChange>
      </w:pPr>
      <w:r w:rsidRPr="00A43D84">
        <w:rPr>
          <w:rFonts w:ascii="Arial" w:hAnsi="Arial"/>
          <w:sz w:val="24"/>
          <w:rPrChange w:id="389" w:author="Eddy-Michel BAZILE" w:date="2017-11-10T12:15:00Z">
            <w:rPr/>
          </w:rPrChange>
        </w:rPr>
        <w:t>de fournir une assistance technique aux utilisateurs.</w:t>
      </w:r>
    </w:p>
    <w:p w14:paraId="51A58CF6" w14:textId="77777777" w:rsidR="00D30ADF" w:rsidRPr="00A43D84" w:rsidRDefault="00D30ADF" w:rsidP="00D30ADF">
      <w:pPr>
        <w:pStyle w:val="Corpsdetexte"/>
        <w:rPr>
          <w:rFonts w:ascii="Arial" w:hAnsi="Arial"/>
          <w:sz w:val="24"/>
          <w:rPrChange w:id="390" w:author="Eddy-Michel BAZILE" w:date="2017-11-10T12:15:00Z">
            <w:rPr/>
          </w:rPrChange>
        </w:rPr>
      </w:pPr>
    </w:p>
    <w:p w14:paraId="571DA4E3" w14:textId="77777777" w:rsidR="00D30ADF" w:rsidRPr="00A43D84" w:rsidRDefault="00D30ADF" w:rsidP="00D30ADF">
      <w:pPr>
        <w:pStyle w:val="Corpsdetexte"/>
        <w:rPr>
          <w:rFonts w:ascii="Arial" w:hAnsi="Arial"/>
          <w:sz w:val="24"/>
          <w:rPrChange w:id="391" w:author="Eddy-Michel BAZILE" w:date="2017-11-10T12:15:00Z">
            <w:rPr/>
          </w:rPrChange>
        </w:rPr>
      </w:pPr>
      <w:r w:rsidRPr="00A43D84">
        <w:rPr>
          <w:rFonts w:ascii="Arial" w:hAnsi="Arial"/>
          <w:sz w:val="24"/>
          <w:rPrChange w:id="392" w:author="Eddy-Michel BAZILE" w:date="2017-11-10T12:15:00Z">
            <w:rPr/>
          </w:rPrChange>
        </w:rPr>
        <w:t>Le département « gestion des ressources » de la DSAC-AG comporte en outre :</w:t>
      </w:r>
    </w:p>
    <w:p w14:paraId="274B8B68" w14:textId="77777777" w:rsidR="00D30ADF" w:rsidRPr="00A43D84" w:rsidRDefault="00D30ADF">
      <w:pPr>
        <w:pStyle w:val="Corpsdetexte"/>
        <w:numPr>
          <w:ilvl w:val="0"/>
          <w:numId w:val="8"/>
        </w:numPr>
        <w:spacing w:line="240" w:lineRule="auto"/>
        <w:ind w:left="426"/>
        <w:rPr>
          <w:rFonts w:ascii="Arial" w:hAnsi="Arial"/>
          <w:sz w:val="24"/>
          <w:rPrChange w:id="393" w:author="Eddy-Michel BAZILE" w:date="2017-11-10T12:15:00Z">
            <w:rPr/>
          </w:rPrChange>
        </w:rPr>
        <w:pPrChange w:id="394" w:author="Eddy-Michel BAZILE" w:date="2017-11-10T12:15:00Z">
          <w:pPr>
            <w:pStyle w:val="Corpsdetexte"/>
            <w:numPr>
              <w:numId w:val="8"/>
            </w:numPr>
            <w:ind w:left="720" w:hanging="360"/>
          </w:pPr>
        </w:pPrChange>
      </w:pPr>
      <w:r w:rsidRPr="00A43D84">
        <w:rPr>
          <w:rFonts w:ascii="Arial" w:hAnsi="Arial"/>
          <w:sz w:val="24"/>
          <w:rPrChange w:id="395" w:author="Eddy-Michel BAZILE" w:date="2017-11-10T12:15:00Z">
            <w:rPr/>
          </w:rPrChange>
        </w:rPr>
        <w:t>l’assistante de service social (GR/ASS) ;</w:t>
      </w:r>
    </w:p>
    <w:p w14:paraId="182FE0B0" w14:textId="77777777" w:rsidR="00D30ADF" w:rsidRPr="00A43D84" w:rsidRDefault="00D30ADF">
      <w:pPr>
        <w:pStyle w:val="Corpsdetexte"/>
        <w:numPr>
          <w:ilvl w:val="0"/>
          <w:numId w:val="8"/>
        </w:numPr>
        <w:spacing w:line="240" w:lineRule="auto"/>
        <w:ind w:left="426"/>
        <w:rPr>
          <w:rFonts w:ascii="Arial" w:hAnsi="Arial"/>
          <w:sz w:val="24"/>
          <w:rPrChange w:id="396" w:author="Eddy-Michel BAZILE" w:date="2017-11-10T12:15:00Z">
            <w:rPr/>
          </w:rPrChange>
        </w:rPr>
        <w:pPrChange w:id="397" w:author="Eddy-Michel BAZILE" w:date="2017-11-10T12:15:00Z">
          <w:pPr>
            <w:pStyle w:val="Corpsdetexte"/>
            <w:numPr>
              <w:numId w:val="8"/>
            </w:numPr>
            <w:ind w:left="720" w:hanging="360"/>
          </w:pPr>
        </w:pPrChange>
      </w:pPr>
      <w:r w:rsidRPr="00A43D84">
        <w:rPr>
          <w:rFonts w:ascii="Arial" w:hAnsi="Arial"/>
          <w:sz w:val="24"/>
          <w:rPrChange w:id="398" w:author="Eddy-Michel BAZILE" w:date="2017-11-10T12:15:00Z">
            <w:rPr/>
          </w:rPrChange>
        </w:rPr>
        <w:t>le correspondant social régional (GR/CSR) ;</w:t>
      </w:r>
    </w:p>
    <w:p w14:paraId="7FCB737C" w14:textId="77777777" w:rsidR="00D30ADF" w:rsidRPr="00A43D84" w:rsidRDefault="00D30ADF">
      <w:pPr>
        <w:pStyle w:val="Corpsdetexte"/>
        <w:numPr>
          <w:ilvl w:val="0"/>
          <w:numId w:val="8"/>
        </w:numPr>
        <w:spacing w:line="240" w:lineRule="auto"/>
        <w:ind w:left="426"/>
        <w:rPr>
          <w:rFonts w:ascii="Arial" w:hAnsi="Arial"/>
          <w:sz w:val="24"/>
          <w:rPrChange w:id="399" w:author="Eddy-Michel BAZILE" w:date="2017-11-10T12:15:00Z">
            <w:rPr/>
          </w:rPrChange>
        </w:rPr>
        <w:pPrChange w:id="400" w:author="Eddy-Michel BAZILE" w:date="2017-11-10T12:15:00Z">
          <w:pPr>
            <w:pStyle w:val="Corpsdetexte"/>
            <w:numPr>
              <w:numId w:val="8"/>
            </w:numPr>
            <w:ind w:left="720" w:hanging="360"/>
          </w:pPr>
        </w:pPrChange>
      </w:pPr>
      <w:r w:rsidRPr="00A43D84">
        <w:rPr>
          <w:rFonts w:ascii="Arial" w:hAnsi="Arial"/>
          <w:sz w:val="24"/>
          <w:rPrChange w:id="401" w:author="Eddy-Michel BAZILE" w:date="2017-11-10T12:15:00Z">
            <w:rPr/>
          </w:rPrChange>
        </w:rPr>
        <w:t>le conseiller hygiène, sécurité et conditions de travail (GR/CHS</w:t>
      </w:r>
      <w:ins w:id="402" w:author="Eddy-Michel BAZILE" w:date="2017-11-10T12:15:00Z">
        <w:r w:rsidR="00A43D84" w:rsidRPr="00A43D84">
          <w:rPr>
            <w:rFonts w:ascii="Arial" w:hAnsi="Arial" w:cs="Arial"/>
            <w:sz w:val="24"/>
            <w:szCs w:val="24"/>
          </w:rPr>
          <w:t>) ;</w:t>
        </w:r>
      </w:ins>
      <w:del w:id="403" w:author="Eddy-Michel BAZILE" w:date="2017-11-10T12:15:00Z">
        <w:r w:rsidRPr="00D30ADF">
          <w:delText>). </w:delText>
        </w:r>
      </w:del>
    </w:p>
    <w:p w14:paraId="7A760120" w14:textId="16B84DED" w:rsidR="00A43D84" w:rsidRPr="00A43D84" w:rsidRDefault="00A43D84" w:rsidP="00AE1F7E">
      <w:pPr>
        <w:pStyle w:val="Corpsdetexte"/>
        <w:numPr>
          <w:ilvl w:val="0"/>
          <w:numId w:val="8"/>
        </w:numPr>
        <w:spacing w:line="240" w:lineRule="auto"/>
        <w:ind w:left="426"/>
        <w:rPr>
          <w:ins w:id="404" w:author="Eddy-Michel BAZILE" w:date="2017-11-10T12:15:00Z"/>
          <w:rFonts w:ascii="Arial" w:hAnsi="Arial" w:cs="Arial"/>
          <w:sz w:val="24"/>
          <w:szCs w:val="24"/>
        </w:rPr>
      </w:pPr>
      <w:ins w:id="405" w:author="Eddy-Michel BAZILE" w:date="2017-11-10T12:15:00Z">
        <w:r w:rsidRPr="00A43D84">
          <w:rPr>
            <w:rFonts w:ascii="Arial" w:hAnsi="Arial" w:cs="Arial"/>
            <w:sz w:val="24"/>
            <w:szCs w:val="24"/>
          </w:rPr>
          <w:t>un secrétariat.</w:t>
        </w:r>
      </w:ins>
    </w:p>
    <w:p w14:paraId="3B1A5B0D" w14:textId="77777777" w:rsidR="00586031" w:rsidRDefault="00586031">
      <w:pPr>
        <w:widowControl w:val="0"/>
        <w:autoSpaceDE w:val="0"/>
        <w:autoSpaceDN w:val="0"/>
        <w:adjustRightInd w:val="0"/>
        <w:spacing w:after="0" w:line="240" w:lineRule="auto"/>
        <w:rPr>
          <w:rFonts w:ascii="Arial" w:hAnsi="Arial"/>
          <w:sz w:val="24"/>
          <w:rPrChange w:id="406" w:author="Eddy-Michel BAZILE" w:date="2017-11-10T12:15:00Z">
            <w:rPr/>
          </w:rPrChange>
        </w:rPr>
        <w:pPrChange w:id="407" w:author="Eddy-Michel BAZILE" w:date="2017-11-10T12:15:00Z">
          <w:pPr>
            <w:pStyle w:val="Corpsdetexte"/>
          </w:pPr>
        </w:pPrChange>
      </w:pPr>
    </w:p>
    <w:p w14:paraId="7D23D710" w14:textId="77777777" w:rsidR="000C5746" w:rsidRPr="00435363" w:rsidRDefault="00431BDA">
      <w:pPr>
        <w:widowControl w:val="0"/>
        <w:autoSpaceDE w:val="0"/>
        <w:autoSpaceDN w:val="0"/>
        <w:adjustRightInd w:val="0"/>
        <w:spacing w:after="0" w:line="240" w:lineRule="auto"/>
        <w:rPr>
          <w:rFonts w:ascii="Arial" w:hAnsi="Arial"/>
          <w:sz w:val="24"/>
          <w:rPrChange w:id="408" w:author="Eddy-Michel BAZILE" w:date="2017-11-10T12:15:00Z">
            <w:rPr>
              <w:bCs/>
            </w:rPr>
          </w:rPrChange>
        </w:rPr>
        <w:pPrChange w:id="409" w:author="Eddy-Michel BAZILE" w:date="2017-11-10T12:15:00Z">
          <w:pPr>
            <w:pStyle w:val="SNArticle"/>
          </w:pPr>
        </w:pPrChange>
      </w:pPr>
      <w:r w:rsidRPr="00A43D84">
        <w:rPr>
          <w:rFonts w:ascii="Arial" w:hAnsi="Arial"/>
          <w:b/>
          <w:sz w:val="24"/>
          <w:rPrChange w:id="410" w:author="Eddy-Michel BAZILE" w:date="2017-11-10T12:15:00Z">
            <w:rPr>
              <w:b w:val="0"/>
              <w:bCs/>
            </w:rPr>
          </w:rPrChange>
        </w:rPr>
        <w:t>Art</w:t>
      </w:r>
      <w:r w:rsidR="008C742C" w:rsidRPr="00A43D84">
        <w:rPr>
          <w:rFonts w:ascii="Arial" w:hAnsi="Arial"/>
          <w:b/>
          <w:sz w:val="24"/>
          <w:rPrChange w:id="411" w:author="Eddy-Michel BAZILE" w:date="2017-11-10T12:15:00Z">
            <w:rPr>
              <w:b w:val="0"/>
              <w:bCs/>
            </w:rPr>
          </w:rPrChange>
        </w:rPr>
        <w:t>icle</w:t>
      </w:r>
      <w:r w:rsidRPr="00A43D84">
        <w:rPr>
          <w:rFonts w:ascii="Arial" w:hAnsi="Arial"/>
          <w:b/>
          <w:sz w:val="24"/>
          <w:rPrChange w:id="412" w:author="Eddy-Michel BAZILE" w:date="2017-11-10T12:15:00Z">
            <w:rPr>
              <w:b w:val="0"/>
              <w:bCs/>
            </w:rPr>
          </w:rPrChange>
        </w:rPr>
        <w:t xml:space="preserve"> 4</w:t>
      </w:r>
      <w:ins w:id="413" w:author="Eddy-Michel BAZILE" w:date="2017-11-10T12:15:00Z">
        <w:r w:rsidR="004E04A7">
          <w:rPr>
            <w:rFonts w:ascii="Arial" w:hAnsi="Arial" w:cs="Arial"/>
            <w:sz w:val="24"/>
            <w:szCs w:val="24"/>
          </w:rPr>
          <w:t xml:space="preserve"> </w:t>
        </w:r>
      </w:ins>
    </w:p>
    <w:p w14:paraId="2ED4C62F" w14:textId="77777777" w:rsidR="004E04A7" w:rsidRDefault="004E04A7">
      <w:pPr>
        <w:widowControl w:val="0"/>
        <w:autoSpaceDE w:val="0"/>
        <w:autoSpaceDN w:val="0"/>
        <w:adjustRightInd w:val="0"/>
        <w:spacing w:after="0" w:line="240" w:lineRule="auto"/>
        <w:rPr>
          <w:ins w:id="414" w:author="Eddy-Michel BAZILE" w:date="2017-11-10T12:15:00Z"/>
          <w:rFonts w:ascii="Arial" w:hAnsi="Arial" w:cs="Arial"/>
          <w:sz w:val="24"/>
          <w:szCs w:val="24"/>
        </w:rPr>
      </w:pPr>
      <w:ins w:id="415" w:author="Eddy-Michel BAZILE" w:date="2017-11-10T12:15:00Z">
        <w:r>
          <w:rPr>
            <w:rFonts w:ascii="Arial" w:hAnsi="Arial" w:cs="Arial"/>
            <w:sz w:val="24"/>
            <w:szCs w:val="24"/>
          </w:rPr>
          <w:t> </w:t>
        </w:r>
      </w:ins>
    </w:p>
    <w:p w14:paraId="33C3B458" w14:textId="77777777" w:rsidR="004E04A7" w:rsidRDefault="004E04A7">
      <w:pPr>
        <w:widowControl w:val="0"/>
        <w:autoSpaceDE w:val="0"/>
        <w:autoSpaceDN w:val="0"/>
        <w:adjustRightInd w:val="0"/>
        <w:spacing w:after="0" w:line="240" w:lineRule="auto"/>
        <w:rPr>
          <w:ins w:id="416" w:author="Eddy-Michel BAZILE" w:date="2017-11-10T12:15:00Z"/>
          <w:rFonts w:ascii="Arial" w:hAnsi="Arial" w:cs="Arial"/>
          <w:sz w:val="24"/>
          <w:szCs w:val="24"/>
        </w:rPr>
      </w:pPr>
      <w:ins w:id="417" w:author="Eddy-Michel BAZILE" w:date="2017-11-10T12:15:00Z">
        <w:r>
          <w:rPr>
            <w:rFonts w:ascii="Arial" w:hAnsi="Arial" w:cs="Arial"/>
            <w:sz w:val="24"/>
            <w:szCs w:val="24"/>
          </w:rPr>
          <w:t> </w:t>
        </w:r>
      </w:ins>
    </w:p>
    <w:p w14:paraId="62FE7CBE" w14:textId="77777777" w:rsidR="00D30ADF" w:rsidRPr="00435363" w:rsidRDefault="00D30ADF">
      <w:pPr>
        <w:widowControl w:val="0"/>
        <w:autoSpaceDE w:val="0"/>
        <w:autoSpaceDN w:val="0"/>
        <w:adjustRightInd w:val="0"/>
        <w:spacing w:after="0" w:line="240" w:lineRule="auto"/>
        <w:rPr>
          <w:rFonts w:ascii="Arial" w:hAnsi="Arial"/>
          <w:sz w:val="24"/>
          <w:rPrChange w:id="418" w:author="Eddy-Michel BAZILE" w:date="2017-11-10T12:15:00Z">
            <w:rPr/>
          </w:rPrChange>
        </w:rPr>
        <w:pPrChange w:id="419" w:author="Eddy-Michel BAZILE" w:date="2017-11-10T12:15:00Z">
          <w:pPr>
            <w:pStyle w:val="Corpsdetexte"/>
          </w:pPr>
        </w:pPrChange>
      </w:pPr>
      <w:r>
        <w:rPr>
          <w:rFonts w:ascii="Arial" w:hAnsi="Arial"/>
          <w:sz w:val="24"/>
          <w:rPrChange w:id="420" w:author="Eddy-Michel BAZILE" w:date="2017-11-10T12:15:00Z">
            <w:rPr/>
          </w:rPrChange>
        </w:rPr>
        <w:t xml:space="preserve">Le </w:t>
      </w:r>
      <w:ins w:id="421" w:author="Eddy-Michel BAZILE" w:date="2017-11-10T12:15:00Z">
        <w:r w:rsidR="00293E7D">
          <w:rPr>
            <w:rFonts w:ascii="Arial" w:hAnsi="Arial" w:cs="Arial"/>
            <w:sz w:val="24"/>
            <w:szCs w:val="24"/>
          </w:rPr>
          <w:t>siège</w:t>
        </w:r>
      </w:ins>
      <w:del w:id="422" w:author="Eddy-Michel BAZILE" w:date="2017-11-10T12:15:00Z">
        <w:r w:rsidRPr="00D30ADF">
          <w:delText>département « surveillance et régulation »</w:delText>
        </w:r>
      </w:del>
      <w:r>
        <w:rPr>
          <w:rFonts w:ascii="Arial" w:hAnsi="Arial"/>
          <w:sz w:val="24"/>
          <w:rPrChange w:id="423" w:author="Eddy-Michel BAZILE" w:date="2017-11-10T12:15:00Z">
            <w:rPr/>
          </w:rPrChange>
        </w:rPr>
        <w:t xml:space="preserve"> de la </w:t>
      </w:r>
      <w:ins w:id="424" w:author="Eddy-Michel BAZILE" w:date="2017-11-10T12:15:00Z">
        <w:r w:rsidR="00BF1D93">
          <w:rPr>
            <w:rFonts w:ascii="Arial" w:hAnsi="Arial" w:cs="Arial"/>
            <w:sz w:val="24"/>
            <w:szCs w:val="24"/>
          </w:rPr>
          <w:t>direction de la sécurité de l’aviation civile Antilles Guyane</w:t>
        </w:r>
      </w:ins>
      <w:del w:id="425" w:author="Eddy-Michel BAZILE" w:date="2017-11-10T12:15:00Z">
        <w:r w:rsidRPr="00D30ADF">
          <w:delText>DSAC-AG (DSAC-AG/SR)</w:delText>
        </w:r>
      </w:del>
      <w:r w:rsidRPr="00435363">
        <w:rPr>
          <w:rFonts w:ascii="Arial" w:hAnsi="Arial"/>
          <w:sz w:val="24"/>
          <w:rPrChange w:id="426" w:author="Eddy-Michel BAZILE" w:date="2017-11-10T12:15:00Z">
            <w:rPr/>
          </w:rPrChange>
        </w:rPr>
        <w:t xml:space="preserve"> comprend </w:t>
      </w:r>
      <w:ins w:id="427" w:author="Eddy-Michel BAZILE" w:date="2017-11-10T12:15:00Z">
        <w:r w:rsidR="00057B00">
          <w:rPr>
            <w:rFonts w:ascii="Arial" w:hAnsi="Arial" w:cs="Arial"/>
            <w:sz w:val="24"/>
            <w:szCs w:val="24"/>
          </w:rPr>
          <w:t>quatre divisions</w:t>
        </w:r>
        <w:r w:rsidR="00435363">
          <w:rPr>
            <w:rFonts w:ascii="Arial" w:hAnsi="Arial" w:cs="Arial"/>
            <w:sz w:val="24"/>
            <w:szCs w:val="24"/>
          </w:rPr>
          <w:t xml:space="preserve"> </w:t>
        </w:r>
      </w:ins>
      <w:r w:rsidRPr="00435363">
        <w:rPr>
          <w:rFonts w:ascii="Arial" w:hAnsi="Arial"/>
          <w:sz w:val="24"/>
          <w:rPrChange w:id="428" w:author="Eddy-Michel BAZILE" w:date="2017-11-10T12:15:00Z">
            <w:rPr/>
          </w:rPrChange>
        </w:rPr>
        <w:t>:</w:t>
      </w:r>
    </w:p>
    <w:p w14:paraId="58046FA5" w14:textId="77777777" w:rsidR="00D30ADF" w:rsidRPr="00435363" w:rsidRDefault="004E04A7">
      <w:pPr>
        <w:widowControl w:val="0"/>
        <w:autoSpaceDE w:val="0"/>
        <w:autoSpaceDN w:val="0"/>
        <w:adjustRightInd w:val="0"/>
        <w:spacing w:after="0" w:line="240" w:lineRule="auto"/>
        <w:rPr>
          <w:rFonts w:ascii="Arial" w:hAnsi="Arial"/>
          <w:sz w:val="24"/>
          <w:rPrChange w:id="429" w:author="Eddy-Michel BAZILE" w:date="2017-11-10T12:15:00Z">
            <w:rPr/>
          </w:rPrChange>
        </w:rPr>
        <w:pPrChange w:id="430" w:author="Eddy-Michel BAZILE" w:date="2017-11-10T12:15:00Z">
          <w:pPr>
            <w:pStyle w:val="Corpsdetexte"/>
          </w:pPr>
        </w:pPrChange>
      </w:pPr>
      <w:ins w:id="431" w:author="Eddy-Michel BAZILE" w:date="2017-11-10T12:15:00Z">
        <w:r>
          <w:rPr>
            <w:rFonts w:ascii="Arial" w:hAnsi="Arial" w:cs="Arial"/>
            <w:sz w:val="24"/>
            <w:szCs w:val="24"/>
          </w:rPr>
          <w:t> </w:t>
        </w:r>
      </w:ins>
    </w:p>
    <w:p w14:paraId="3D3BF8FD" w14:textId="68AD8D9A" w:rsidR="00D30ADF" w:rsidRDefault="00D30ADF">
      <w:pPr>
        <w:widowControl w:val="0"/>
        <w:autoSpaceDE w:val="0"/>
        <w:autoSpaceDN w:val="0"/>
        <w:adjustRightInd w:val="0"/>
        <w:spacing w:after="120" w:line="240" w:lineRule="auto"/>
        <w:rPr>
          <w:rFonts w:ascii="Arial" w:hAnsi="Arial"/>
          <w:sz w:val="24"/>
          <w:rPrChange w:id="432" w:author="Eddy-Michel BAZILE" w:date="2017-11-10T12:15:00Z">
            <w:rPr/>
          </w:rPrChange>
        </w:rPr>
        <w:pPrChange w:id="433" w:author="Eddy-Michel BAZILE" w:date="2017-11-10T12:15:00Z">
          <w:pPr>
            <w:pStyle w:val="Corpsdetexte"/>
          </w:pPr>
        </w:pPrChange>
      </w:pPr>
      <w:r w:rsidRPr="00435363">
        <w:rPr>
          <w:rFonts w:ascii="Arial" w:hAnsi="Arial"/>
          <w:sz w:val="24"/>
          <w:rPrChange w:id="434" w:author="Eddy-Michel BAZILE" w:date="2017-11-10T12:15:00Z">
            <w:rPr/>
          </w:rPrChange>
        </w:rPr>
        <w:t>La division « aéroports et navigation aérienne » (</w:t>
      </w:r>
      <w:r w:rsidRPr="00577CA5">
        <w:rPr>
          <w:rFonts w:ascii="Arial" w:hAnsi="Arial"/>
          <w:sz w:val="24"/>
          <w:rPrChange w:id="435" w:author="Eddy-Michel BAZILE" w:date="2017-11-10T12:15:00Z">
            <w:rPr/>
          </w:rPrChange>
        </w:rPr>
        <w:t xml:space="preserve">ANA) </w:t>
      </w:r>
      <w:del w:id="436" w:author="Eddy-Michel BAZILE" w:date="2017-11-10T12:15:00Z">
        <w:r w:rsidRPr="00D30ADF">
          <w:delText xml:space="preserve">qui </w:delText>
        </w:r>
      </w:del>
      <w:r w:rsidRPr="00577CA5">
        <w:rPr>
          <w:rFonts w:ascii="Arial" w:hAnsi="Arial"/>
          <w:sz w:val="24"/>
          <w:rPrChange w:id="437" w:author="Eddy-Michel BAZILE" w:date="2017-11-10T12:15:00Z">
            <w:rPr/>
          </w:rPrChange>
        </w:rPr>
        <w:t>est constituée de</w:t>
      </w:r>
      <w:r>
        <w:rPr>
          <w:rFonts w:ascii="Arial" w:hAnsi="Arial"/>
          <w:sz w:val="24"/>
          <w:rPrChange w:id="438" w:author="Eddy-Michel BAZILE" w:date="2017-11-10T12:15:00Z">
            <w:rPr/>
          </w:rPrChange>
        </w:rPr>
        <w:t xml:space="preserve"> </w:t>
      </w:r>
      <w:r w:rsidRPr="00577CA5">
        <w:rPr>
          <w:rFonts w:ascii="Arial" w:hAnsi="Arial"/>
          <w:sz w:val="24"/>
          <w:rPrChange w:id="439" w:author="Eddy-Michel BAZILE" w:date="2017-11-10T12:15:00Z">
            <w:rPr/>
          </w:rPrChange>
        </w:rPr>
        <w:t>:</w:t>
      </w:r>
    </w:p>
    <w:p w14:paraId="40CBD8E7" w14:textId="2520E073" w:rsidR="00D30ADF" w:rsidRDefault="00D30ADF">
      <w:pPr>
        <w:widowControl w:val="0"/>
        <w:autoSpaceDE w:val="0"/>
        <w:autoSpaceDN w:val="0"/>
        <w:adjustRightInd w:val="0"/>
        <w:spacing w:after="120" w:line="240" w:lineRule="auto"/>
        <w:rPr>
          <w:rFonts w:ascii="Arial" w:hAnsi="Arial"/>
          <w:sz w:val="24"/>
          <w:rPrChange w:id="440" w:author="Eddy-Michel BAZILE" w:date="2017-11-10T12:15:00Z">
            <w:rPr/>
          </w:rPrChange>
        </w:rPr>
        <w:pPrChange w:id="441" w:author="Eddy-Michel BAZILE" w:date="2017-11-10T12:15:00Z">
          <w:pPr>
            <w:pStyle w:val="Corpsdetexte"/>
          </w:pPr>
        </w:pPrChange>
      </w:pPr>
      <w:r w:rsidRPr="00577CA5">
        <w:rPr>
          <w:rFonts w:ascii="Arial" w:hAnsi="Arial"/>
          <w:sz w:val="24"/>
          <w:rPrChange w:id="442" w:author="Eddy-Michel BAZILE" w:date="2017-11-10T12:15:00Z">
            <w:rPr/>
          </w:rPrChange>
        </w:rPr>
        <w:t>La subdivision « aéroports » (</w:t>
      </w:r>
      <w:r w:rsidR="00EB5F83">
        <w:rPr>
          <w:rFonts w:ascii="Arial" w:hAnsi="Arial"/>
          <w:sz w:val="24"/>
          <w:rPrChange w:id="443" w:author="Eddy-Michel BAZILE" w:date="2017-11-10T12:15:00Z">
            <w:rPr/>
          </w:rPrChange>
        </w:rPr>
        <w:t>ANA/</w:t>
      </w:r>
      <w:r w:rsidRPr="00577CA5">
        <w:rPr>
          <w:rFonts w:ascii="Arial" w:hAnsi="Arial"/>
          <w:sz w:val="24"/>
          <w:rPrChange w:id="444" w:author="Eddy-Michel BAZILE" w:date="2017-11-10T12:15:00Z">
            <w:rPr/>
          </w:rPrChange>
        </w:rPr>
        <w:t xml:space="preserve">AER) qui est chargée </w:t>
      </w:r>
      <w:ins w:id="445" w:author="Eddy-Michel BAZILE" w:date="2017-11-10T12:15:00Z">
        <w:r w:rsidR="004E04A7">
          <w:rPr>
            <w:rFonts w:ascii="Arial" w:hAnsi="Arial" w:cs="Arial"/>
            <w:sz w:val="24"/>
            <w:szCs w:val="24"/>
          </w:rPr>
          <w:t>: </w:t>
        </w:r>
      </w:ins>
      <w:del w:id="446" w:author="Eddy-Michel BAZILE" w:date="2017-11-10T12:15:00Z">
        <w:r w:rsidR="00816284">
          <w:delText xml:space="preserve">de mettre en </w:delText>
        </w:r>
        <w:r w:rsidR="00A94DDB">
          <w:delText xml:space="preserve">œuvre </w:delText>
        </w:r>
        <w:r w:rsidRPr="00D30ADF">
          <w:delText>:</w:delText>
        </w:r>
      </w:del>
    </w:p>
    <w:p w14:paraId="674CEB56" w14:textId="753E79B4" w:rsidR="00D30ADF" w:rsidRPr="00AE1F7E" w:rsidRDefault="004E04A7">
      <w:pPr>
        <w:widowControl w:val="0"/>
        <w:numPr>
          <w:ilvl w:val="0"/>
          <w:numId w:val="30"/>
        </w:numPr>
        <w:autoSpaceDE w:val="0"/>
        <w:autoSpaceDN w:val="0"/>
        <w:adjustRightInd w:val="0"/>
        <w:spacing w:after="120" w:line="240" w:lineRule="auto"/>
        <w:ind w:left="425" w:hanging="357"/>
        <w:jc w:val="both"/>
        <w:rPr>
          <w:rFonts w:ascii="Arial" w:hAnsi="Arial"/>
          <w:sz w:val="24"/>
          <w:rPrChange w:id="447" w:author="Eddy-Michel BAZILE" w:date="2017-11-10T12:15:00Z">
            <w:rPr/>
          </w:rPrChange>
        </w:rPr>
        <w:pPrChange w:id="448" w:author="Eddy-Michel BAZILE" w:date="2017-11-10T12:15:00Z">
          <w:pPr>
            <w:pStyle w:val="Corpsdetexte"/>
            <w:numPr>
              <w:numId w:val="9"/>
            </w:numPr>
            <w:ind w:left="720" w:hanging="360"/>
          </w:pPr>
        </w:pPrChange>
      </w:pPr>
      <w:ins w:id="449" w:author="Eddy-Michel BAZILE" w:date="2017-11-10T12:15:00Z">
        <w:r>
          <w:rPr>
            <w:rFonts w:ascii="Arial" w:hAnsi="Arial" w:cs="Arial"/>
            <w:sz w:val="24"/>
            <w:szCs w:val="24"/>
          </w:rPr>
          <w:t xml:space="preserve">d’assurer ou de participer à </w:t>
        </w:r>
      </w:ins>
      <w:r w:rsidR="00D30ADF" w:rsidRPr="00577CA5">
        <w:rPr>
          <w:rFonts w:ascii="Arial" w:hAnsi="Arial"/>
          <w:sz w:val="24"/>
          <w:rPrChange w:id="450" w:author="Eddy-Michel BAZILE" w:date="2017-11-10T12:15:00Z">
            <w:rPr/>
          </w:rPrChange>
        </w:rPr>
        <w:t>la certification</w:t>
      </w:r>
      <w:r w:rsidR="00AC3BA9" w:rsidRPr="00577CA5">
        <w:rPr>
          <w:rFonts w:ascii="Arial" w:hAnsi="Arial"/>
          <w:sz w:val="24"/>
          <w:rPrChange w:id="451" w:author="Eddy-Michel BAZILE" w:date="2017-11-10T12:15:00Z">
            <w:rPr/>
          </w:rPrChange>
        </w:rPr>
        <w:t xml:space="preserve"> </w:t>
      </w:r>
      <w:del w:id="452" w:author="Eddy-Michel BAZILE" w:date="2017-11-10T12:15:00Z">
        <w:r w:rsidR="00816284">
          <w:delText>et la surveillance</w:delText>
        </w:r>
        <w:r w:rsidR="00D30ADF" w:rsidRPr="00D30ADF">
          <w:delText xml:space="preserve"> </w:delText>
        </w:r>
      </w:del>
      <w:r w:rsidR="00D30ADF" w:rsidRPr="00577CA5">
        <w:rPr>
          <w:rFonts w:ascii="Arial" w:hAnsi="Arial"/>
          <w:sz w:val="24"/>
          <w:rPrChange w:id="453" w:author="Eddy-Michel BAZILE" w:date="2017-11-10T12:15:00Z">
            <w:rPr/>
          </w:rPrChange>
        </w:rPr>
        <w:t xml:space="preserve">des exploitants d’aérodromes et </w:t>
      </w:r>
      <w:ins w:id="454" w:author="Eddy-Michel BAZILE" w:date="2017-11-10T12:15:00Z">
        <w:r>
          <w:rPr>
            <w:rFonts w:ascii="Arial" w:hAnsi="Arial" w:cs="Arial"/>
            <w:sz w:val="24"/>
            <w:szCs w:val="24"/>
          </w:rPr>
          <w:t xml:space="preserve">à la surveillance des aérodromes et </w:t>
        </w:r>
      </w:ins>
      <w:r w:rsidR="00D30ADF" w:rsidRPr="00577CA5">
        <w:rPr>
          <w:rFonts w:ascii="Arial" w:hAnsi="Arial"/>
          <w:sz w:val="24"/>
          <w:rPrChange w:id="455" w:author="Eddy-Michel BAZILE" w:date="2017-11-10T12:15:00Z">
            <w:rPr/>
          </w:rPrChange>
        </w:rPr>
        <w:t>des installations à usage aéronautique ;</w:t>
      </w:r>
    </w:p>
    <w:p w14:paraId="0CED1EC8" w14:textId="0FB04ABC" w:rsidR="00D30ADF" w:rsidRPr="00AE1F7E" w:rsidRDefault="004E04A7">
      <w:pPr>
        <w:widowControl w:val="0"/>
        <w:numPr>
          <w:ilvl w:val="0"/>
          <w:numId w:val="30"/>
        </w:numPr>
        <w:autoSpaceDE w:val="0"/>
        <w:autoSpaceDN w:val="0"/>
        <w:adjustRightInd w:val="0"/>
        <w:spacing w:after="120" w:line="240" w:lineRule="auto"/>
        <w:ind w:left="425" w:hanging="357"/>
        <w:jc w:val="both"/>
        <w:rPr>
          <w:rFonts w:ascii="Arial" w:hAnsi="Arial"/>
          <w:sz w:val="24"/>
          <w:rPrChange w:id="456" w:author="Eddy-Michel BAZILE" w:date="2017-11-10T12:15:00Z">
            <w:rPr/>
          </w:rPrChange>
        </w:rPr>
        <w:pPrChange w:id="457" w:author="Eddy-Michel BAZILE" w:date="2017-11-10T12:15:00Z">
          <w:pPr>
            <w:pStyle w:val="Corpsdetexte"/>
            <w:numPr>
              <w:numId w:val="9"/>
            </w:numPr>
            <w:ind w:left="720" w:hanging="360"/>
          </w:pPr>
        </w:pPrChange>
      </w:pPr>
      <w:ins w:id="458" w:author="Eddy-Michel BAZILE" w:date="2017-11-10T12:15:00Z">
        <w:r>
          <w:rPr>
            <w:rFonts w:ascii="Arial" w:hAnsi="Arial" w:cs="Arial"/>
            <w:sz w:val="24"/>
            <w:szCs w:val="24"/>
          </w:rPr>
          <w:t xml:space="preserve">d’assurer ou de participer à </w:t>
        </w:r>
      </w:ins>
      <w:r w:rsidR="00D30ADF" w:rsidRPr="00577CA5">
        <w:rPr>
          <w:rFonts w:ascii="Arial" w:hAnsi="Arial"/>
          <w:sz w:val="24"/>
          <w:rPrChange w:id="459" w:author="Eddy-Michel BAZILE" w:date="2017-11-10T12:15:00Z">
            <w:rPr/>
          </w:rPrChange>
        </w:rPr>
        <w:t>l’homologation des pistes d’aérodromes et d’en assurer le suivi, ainsi que le suivi des servitudes de dégagements aéronautiques ;</w:t>
      </w:r>
    </w:p>
    <w:p w14:paraId="7FC29EA4" w14:textId="25485583" w:rsidR="00D30ADF" w:rsidRPr="00AE1F7E" w:rsidRDefault="00816284">
      <w:pPr>
        <w:widowControl w:val="0"/>
        <w:numPr>
          <w:ilvl w:val="0"/>
          <w:numId w:val="30"/>
        </w:numPr>
        <w:autoSpaceDE w:val="0"/>
        <w:autoSpaceDN w:val="0"/>
        <w:adjustRightInd w:val="0"/>
        <w:spacing w:after="120" w:line="240" w:lineRule="auto"/>
        <w:ind w:left="425" w:hanging="357"/>
        <w:jc w:val="both"/>
        <w:rPr>
          <w:rFonts w:ascii="Arial" w:hAnsi="Arial"/>
          <w:sz w:val="24"/>
          <w:rPrChange w:id="460" w:author="Eddy-Michel BAZILE" w:date="2017-11-10T12:15:00Z">
            <w:rPr/>
          </w:rPrChange>
        </w:rPr>
        <w:pPrChange w:id="461" w:author="Eddy-Michel BAZILE" w:date="2017-11-10T12:15:00Z">
          <w:pPr>
            <w:pStyle w:val="Corpsdetexte"/>
            <w:numPr>
              <w:numId w:val="9"/>
            </w:numPr>
            <w:ind w:left="720" w:hanging="360"/>
          </w:pPr>
        </w:pPrChange>
      </w:pPr>
      <w:del w:id="462" w:author="Eddy-Michel BAZILE" w:date="2017-11-10T12:15:00Z">
        <w:r>
          <w:delText xml:space="preserve">la surveillance </w:delText>
        </w:r>
      </w:del>
      <w:r w:rsidRPr="00577CA5">
        <w:rPr>
          <w:rFonts w:ascii="Arial" w:hAnsi="Arial"/>
          <w:sz w:val="24"/>
          <w:rPrChange w:id="463" w:author="Eddy-Michel BAZILE" w:date="2017-11-10T12:15:00Z">
            <w:rPr/>
          </w:rPrChange>
        </w:rPr>
        <w:t>de</w:t>
      </w:r>
      <w:ins w:id="464" w:author="Eddy-Michel BAZILE" w:date="2017-11-10T12:15:00Z">
        <w:r w:rsidR="004E04A7">
          <w:rPr>
            <w:rFonts w:ascii="Arial" w:hAnsi="Arial" w:cs="Arial"/>
            <w:sz w:val="24"/>
            <w:szCs w:val="24"/>
          </w:rPr>
          <w:t xml:space="preserve"> surveiller</w:t>
        </w:r>
      </w:ins>
      <w:r w:rsidR="00D30ADF" w:rsidRPr="00577CA5">
        <w:rPr>
          <w:rFonts w:ascii="Arial" w:hAnsi="Arial"/>
          <w:sz w:val="24"/>
          <w:rPrChange w:id="465" w:author="Eddy-Michel BAZILE" w:date="2017-11-10T12:15:00Z">
            <w:rPr/>
          </w:rPrChange>
        </w:rPr>
        <w:t xml:space="preserve"> l’application de la réglementation des missions de sauvetage et de lutte contre l’incendie des aéronefs et de prévention du péril animalier.</w:t>
      </w:r>
      <w:ins w:id="466" w:author="Eddy-Michel BAZILE" w:date="2017-11-10T12:15:00Z">
        <w:r w:rsidR="004E04A7">
          <w:rPr>
            <w:rFonts w:ascii="Arial" w:hAnsi="Arial" w:cs="Arial"/>
            <w:sz w:val="24"/>
            <w:szCs w:val="24"/>
          </w:rPr>
          <w:t> </w:t>
        </w:r>
      </w:ins>
    </w:p>
    <w:p w14:paraId="684CFE6D" w14:textId="77777777" w:rsidR="00D30ADF" w:rsidRPr="00D30ADF" w:rsidRDefault="00D30ADF" w:rsidP="00D30ADF">
      <w:pPr>
        <w:pStyle w:val="Corpsdetexte"/>
        <w:rPr>
          <w:del w:id="467" w:author="Eddy-Michel BAZILE" w:date="2017-11-10T12:15:00Z"/>
        </w:rPr>
      </w:pPr>
      <w:del w:id="468" w:author="Eddy-Michel BAZILE" w:date="2017-11-10T12:15:00Z">
        <w:r>
          <w:br w:type="page"/>
        </w:r>
      </w:del>
    </w:p>
    <w:p w14:paraId="6CC97762" w14:textId="77777777" w:rsidR="00D30ADF" w:rsidRDefault="00D30ADF">
      <w:pPr>
        <w:widowControl w:val="0"/>
        <w:autoSpaceDE w:val="0"/>
        <w:autoSpaceDN w:val="0"/>
        <w:adjustRightInd w:val="0"/>
        <w:spacing w:after="120" w:line="240" w:lineRule="auto"/>
        <w:rPr>
          <w:rFonts w:ascii="Arial" w:hAnsi="Arial"/>
          <w:sz w:val="24"/>
          <w:rPrChange w:id="469" w:author="Eddy-Michel BAZILE" w:date="2017-11-10T12:15:00Z">
            <w:rPr/>
          </w:rPrChange>
        </w:rPr>
        <w:pPrChange w:id="470" w:author="Eddy-Michel BAZILE" w:date="2017-11-10T12:15:00Z">
          <w:pPr>
            <w:pStyle w:val="Corpsdetexte"/>
          </w:pPr>
        </w:pPrChange>
      </w:pPr>
      <w:r w:rsidRPr="00577CA5">
        <w:rPr>
          <w:rFonts w:ascii="Arial" w:hAnsi="Arial"/>
          <w:sz w:val="24"/>
          <w:rPrChange w:id="471" w:author="Eddy-Michel BAZILE" w:date="2017-11-10T12:15:00Z">
            <w:rPr/>
          </w:rPrChange>
        </w:rPr>
        <w:t>La division est également chargée des fonctions en matière de navigation aérienne suivantes :</w:t>
      </w:r>
      <w:ins w:id="472" w:author="Eddy-Michel BAZILE" w:date="2017-11-10T12:15:00Z">
        <w:r w:rsidR="004E04A7">
          <w:rPr>
            <w:rFonts w:ascii="Arial" w:hAnsi="Arial" w:cs="Arial"/>
            <w:sz w:val="24"/>
            <w:szCs w:val="24"/>
          </w:rPr>
          <w:t> </w:t>
        </w:r>
      </w:ins>
    </w:p>
    <w:p w14:paraId="07F5D800" w14:textId="193E79E4" w:rsidR="00D30ADF" w:rsidRPr="00577CA5" w:rsidRDefault="005A19E8">
      <w:pPr>
        <w:pStyle w:val="Corpsdetexte"/>
        <w:numPr>
          <w:ilvl w:val="0"/>
          <w:numId w:val="10"/>
        </w:numPr>
        <w:spacing w:line="240" w:lineRule="auto"/>
        <w:ind w:left="426"/>
        <w:rPr>
          <w:rFonts w:ascii="Arial" w:hAnsi="Arial"/>
          <w:sz w:val="24"/>
          <w:rPrChange w:id="473" w:author="Eddy-Michel BAZILE" w:date="2017-11-10T12:15:00Z">
            <w:rPr/>
          </w:rPrChange>
        </w:rPr>
        <w:pPrChange w:id="474" w:author="Eddy-Michel BAZILE" w:date="2017-11-10T12:15:00Z">
          <w:pPr>
            <w:pStyle w:val="Corpsdetexte"/>
            <w:numPr>
              <w:numId w:val="10"/>
            </w:numPr>
            <w:ind w:left="720" w:hanging="360"/>
          </w:pPr>
        </w:pPrChange>
      </w:pPr>
      <w:r w:rsidRPr="00577CA5">
        <w:rPr>
          <w:rFonts w:ascii="Arial" w:hAnsi="Arial"/>
          <w:sz w:val="24"/>
          <w:rPrChange w:id="475" w:author="Eddy-Michel BAZILE" w:date="2017-11-10T12:15:00Z">
            <w:rPr/>
          </w:rPrChange>
        </w:rPr>
        <w:t>surveiller l</w:t>
      </w:r>
      <w:r w:rsidR="00D30ADF" w:rsidRPr="00577CA5">
        <w:rPr>
          <w:rFonts w:ascii="Arial" w:hAnsi="Arial"/>
          <w:sz w:val="24"/>
          <w:rPrChange w:id="476" w:author="Eddy-Michel BAZILE" w:date="2017-11-10T12:15:00Z">
            <w:rPr/>
          </w:rPrChange>
        </w:rPr>
        <w:t xml:space="preserve">es prestataires </w:t>
      </w:r>
      <w:r w:rsidR="00816284" w:rsidRPr="00577CA5">
        <w:rPr>
          <w:rFonts w:ascii="Arial" w:hAnsi="Arial"/>
          <w:sz w:val="24"/>
          <w:rPrChange w:id="477" w:author="Eddy-Michel BAZILE" w:date="2017-11-10T12:15:00Z">
            <w:rPr/>
          </w:rPrChange>
        </w:rPr>
        <w:t xml:space="preserve">AFIS et de participer sur demande à </w:t>
      </w:r>
      <w:r w:rsidR="00A94DDB" w:rsidRPr="00577CA5">
        <w:rPr>
          <w:rFonts w:ascii="Arial" w:hAnsi="Arial"/>
          <w:sz w:val="24"/>
          <w:rPrChange w:id="478" w:author="Eddy-Michel BAZILE" w:date="2017-11-10T12:15:00Z">
            <w:rPr/>
          </w:rPrChange>
        </w:rPr>
        <w:t>la surveillance</w:t>
      </w:r>
      <w:r w:rsidR="00816284" w:rsidRPr="00577CA5">
        <w:rPr>
          <w:rFonts w:ascii="Arial" w:hAnsi="Arial"/>
          <w:sz w:val="24"/>
          <w:rPrChange w:id="479" w:author="Eddy-Michel BAZILE" w:date="2017-11-10T12:15:00Z">
            <w:rPr/>
          </w:rPrChange>
        </w:rPr>
        <w:t xml:space="preserve"> </w:t>
      </w:r>
      <w:r w:rsidR="00D30ADF" w:rsidRPr="00577CA5">
        <w:rPr>
          <w:rFonts w:ascii="Arial" w:hAnsi="Arial"/>
          <w:sz w:val="24"/>
          <w:rPrChange w:id="480" w:author="Eddy-Michel BAZILE" w:date="2017-11-10T12:15:00Z">
            <w:rPr/>
          </w:rPrChange>
        </w:rPr>
        <w:t xml:space="preserve">des </w:t>
      </w:r>
      <w:r w:rsidR="00816284" w:rsidRPr="00577CA5">
        <w:rPr>
          <w:rFonts w:ascii="Arial" w:hAnsi="Arial"/>
          <w:sz w:val="24"/>
          <w:rPrChange w:id="481" w:author="Eddy-Michel BAZILE" w:date="2017-11-10T12:15:00Z">
            <w:rPr/>
          </w:rPrChange>
        </w:rPr>
        <w:t>autres prestataires de</w:t>
      </w:r>
      <w:r w:rsidR="00D30ADF" w:rsidRPr="00577CA5">
        <w:rPr>
          <w:rFonts w:ascii="Arial" w:hAnsi="Arial"/>
          <w:sz w:val="24"/>
          <w:rPrChange w:id="482" w:author="Eddy-Michel BAZILE" w:date="2017-11-10T12:15:00Z">
            <w:rPr/>
          </w:rPrChange>
        </w:rPr>
        <w:t xml:space="preserve"> services de navigation aérienne ;</w:t>
      </w:r>
    </w:p>
    <w:p w14:paraId="7D6C32F7" w14:textId="725BD22D" w:rsidR="00D30ADF" w:rsidRPr="00577CA5" w:rsidRDefault="00D30ADF">
      <w:pPr>
        <w:pStyle w:val="Corpsdetexte"/>
        <w:numPr>
          <w:ilvl w:val="0"/>
          <w:numId w:val="10"/>
        </w:numPr>
        <w:spacing w:line="240" w:lineRule="auto"/>
        <w:ind w:left="426"/>
        <w:rPr>
          <w:rFonts w:ascii="Arial" w:hAnsi="Arial"/>
          <w:sz w:val="24"/>
          <w:rPrChange w:id="483" w:author="Eddy-Michel BAZILE" w:date="2017-11-10T12:15:00Z">
            <w:rPr/>
          </w:rPrChange>
        </w:rPr>
        <w:pPrChange w:id="484" w:author="Eddy-Michel BAZILE" w:date="2017-11-10T12:15:00Z">
          <w:pPr>
            <w:pStyle w:val="Corpsdetexte"/>
            <w:numPr>
              <w:numId w:val="10"/>
            </w:numPr>
            <w:ind w:left="720" w:hanging="360"/>
          </w:pPr>
        </w:pPrChange>
      </w:pPr>
      <w:r w:rsidRPr="00577CA5">
        <w:rPr>
          <w:rFonts w:ascii="Arial" w:hAnsi="Arial"/>
          <w:sz w:val="24"/>
          <w:rPrChange w:id="485" w:author="Eddy-Michel BAZILE" w:date="2017-11-10T12:15:00Z">
            <w:rPr/>
          </w:rPrChange>
        </w:rPr>
        <w:t xml:space="preserve">approuver les procédures de circulation aérienne </w:t>
      </w:r>
      <w:r w:rsidR="00816284" w:rsidRPr="00577CA5">
        <w:rPr>
          <w:rFonts w:ascii="Arial" w:hAnsi="Arial"/>
          <w:sz w:val="24"/>
          <w:rPrChange w:id="486" w:author="Eddy-Michel BAZILE" w:date="2017-11-10T12:15:00Z">
            <w:rPr/>
          </w:rPrChange>
        </w:rPr>
        <w:t xml:space="preserve">(approche aux instruments et itinéraires VFR) </w:t>
      </w:r>
      <w:r w:rsidRPr="00577CA5">
        <w:rPr>
          <w:rFonts w:ascii="Arial" w:hAnsi="Arial"/>
          <w:sz w:val="24"/>
          <w:rPrChange w:id="487" w:author="Eddy-Michel BAZILE" w:date="2017-11-10T12:15:00Z">
            <w:rPr/>
          </w:rPrChange>
        </w:rPr>
        <w:t>et la mise en service des équipements radioélectriques ;</w:t>
      </w:r>
    </w:p>
    <w:p w14:paraId="3AEC2C0F" w14:textId="0CD6E331" w:rsidR="00D30ADF" w:rsidRPr="00577CA5" w:rsidRDefault="00D30ADF">
      <w:pPr>
        <w:pStyle w:val="Corpsdetexte"/>
        <w:numPr>
          <w:ilvl w:val="0"/>
          <w:numId w:val="10"/>
        </w:numPr>
        <w:spacing w:line="240" w:lineRule="auto"/>
        <w:ind w:left="426"/>
        <w:rPr>
          <w:rFonts w:ascii="Arial" w:hAnsi="Arial"/>
          <w:sz w:val="24"/>
          <w:rPrChange w:id="488" w:author="Eddy-Michel BAZILE" w:date="2017-11-10T12:15:00Z">
            <w:rPr/>
          </w:rPrChange>
        </w:rPr>
        <w:pPrChange w:id="489" w:author="Eddy-Michel BAZILE" w:date="2017-11-10T12:15:00Z">
          <w:pPr>
            <w:pStyle w:val="Corpsdetexte"/>
            <w:numPr>
              <w:numId w:val="10"/>
            </w:numPr>
            <w:ind w:left="720" w:hanging="360"/>
          </w:pPr>
        </w:pPrChange>
      </w:pPr>
      <w:r w:rsidRPr="00577CA5">
        <w:rPr>
          <w:rFonts w:ascii="Arial" w:hAnsi="Arial"/>
          <w:sz w:val="24"/>
          <w:rPrChange w:id="490" w:author="Eddy-Michel BAZILE" w:date="2017-11-10T12:15:00Z">
            <w:rPr/>
          </w:rPrChange>
        </w:rPr>
        <w:t xml:space="preserve">délivrer les qualifications nécessaires </w:t>
      </w:r>
      <w:r w:rsidR="00816284" w:rsidRPr="00577CA5">
        <w:rPr>
          <w:rFonts w:ascii="Arial" w:hAnsi="Arial"/>
          <w:sz w:val="24"/>
          <w:rPrChange w:id="491" w:author="Eddy-Michel BAZILE" w:date="2017-11-10T12:15:00Z">
            <w:rPr/>
          </w:rPrChange>
        </w:rPr>
        <w:t xml:space="preserve">aux agents AFIS </w:t>
      </w:r>
      <w:r w:rsidRPr="00577CA5">
        <w:rPr>
          <w:rFonts w:ascii="Arial" w:hAnsi="Arial"/>
          <w:sz w:val="24"/>
          <w:rPrChange w:id="492" w:author="Eddy-Michel BAZILE" w:date="2017-11-10T12:15:00Z">
            <w:rPr/>
          </w:rPrChange>
        </w:rPr>
        <w:t>pour l’exercice sur un aérodrome des fonctions d’information de vol et d’alerte</w:t>
      </w:r>
      <w:r w:rsidR="00AA6738" w:rsidRPr="00577CA5">
        <w:rPr>
          <w:rFonts w:ascii="Arial" w:hAnsi="Arial"/>
          <w:sz w:val="24"/>
          <w:rPrChange w:id="493" w:author="Eddy-Michel BAZILE" w:date="2017-11-10T12:15:00Z">
            <w:rPr/>
          </w:rPrChange>
        </w:rPr>
        <w:t> ;</w:t>
      </w:r>
    </w:p>
    <w:p w14:paraId="21677DC3" w14:textId="77777777" w:rsidR="00816284" w:rsidRPr="00AE1F7E" w:rsidRDefault="00816284">
      <w:pPr>
        <w:pStyle w:val="Corpsdetexte"/>
        <w:numPr>
          <w:ilvl w:val="0"/>
          <w:numId w:val="10"/>
        </w:numPr>
        <w:spacing w:line="240" w:lineRule="auto"/>
        <w:ind w:left="426"/>
        <w:rPr>
          <w:rFonts w:ascii="Arial" w:hAnsi="Arial"/>
          <w:sz w:val="24"/>
          <w:rPrChange w:id="494" w:author="Eddy-Michel BAZILE" w:date="2017-11-10T12:15:00Z">
            <w:rPr/>
          </w:rPrChange>
        </w:rPr>
        <w:pPrChange w:id="495" w:author="Eddy-Michel BAZILE" w:date="2017-11-10T12:15:00Z">
          <w:pPr>
            <w:pStyle w:val="Corpsdetexte"/>
            <w:numPr>
              <w:numId w:val="10"/>
            </w:numPr>
            <w:ind w:left="720" w:hanging="360"/>
          </w:pPr>
        </w:pPrChange>
      </w:pPr>
      <w:r w:rsidRPr="00577CA5">
        <w:rPr>
          <w:rFonts w:ascii="Arial" w:hAnsi="Arial"/>
          <w:sz w:val="24"/>
          <w:rPrChange w:id="496" w:author="Eddy-Michel BAZILE" w:date="2017-11-10T12:15:00Z">
            <w:rPr/>
          </w:rPrChange>
        </w:rPr>
        <w:t>d’organiser et de suivre la concertation avec les usagers sur l’utilisation des espaces aériens, en liaison avec le Service de la navigation aérienne Antilles Guyane.</w:t>
      </w:r>
    </w:p>
    <w:p w14:paraId="1A63CDE1" w14:textId="3B278399" w:rsidR="00484CF8" w:rsidRDefault="00484CF8" w:rsidP="00D30ADF">
      <w:pPr>
        <w:pStyle w:val="Corpsdetexte"/>
      </w:pPr>
      <w:r w:rsidRPr="00577CA5">
        <w:rPr>
          <w:rFonts w:ascii="Arial" w:hAnsi="Arial"/>
          <w:sz w:val="24"/>
          <w:rPrChange w:id="497" w:author="Eddy-Michel BAZILE" w:date="2017-11-10T12:15:00Z">
            <w:rPr/>
          </w:rPrChange>
        </w:rPr>
        <w:t xml:space="preserve">La division ANA est également chargée de suivre les évènements de sécurité notifiés par les exploitants d’aérodrome et les prestataires </w:t>
      </w:r>
      <w:r w:rsidR="00AC3BA9" w:rsidRPr="00577CA5">
        <w:rPr>
          <w:rFonts w:ascii="Arial" w:hAnsi="Arial"/>
          <w:sz w:val="24"/>
          <w:rPrChange w:id="498" w:author="Eddy-Michel BAZILE" w:date="2017-11-10T12:15:00Z">
            <w:rPr/>
          </w:rPrChange>
        </w:rPr>
        <w:t>de navigation aérienne</w:t>
      </w:r>
      <w:r w:rsidRPr="00577CA5">
        <w:rPr>
          <w:rFonts w:ascii="Arial" w:hAnsi="Arial"/>
          <w:sz w:val="24"/>
          <w:rPrChange w:id="499" w:author="Eddy-Michel BAZILE" w:date="2017-11-10T12:15:00Z">
            <w:rPr/>
          </w:rPrChange>
        </w:rPr>
        <w:t>.</w:t>
      </w:r>
    </w:p>
    <w:p w14:paraId="11631EE2" w14:textId="77777777" w:rsidR="00D30ADF" w:rsidRDefault="004E04A7">
      <w:pPr>
        <w:widowControl w:val="0"/>
        <w:autoSpaceDE w:val="0"/>
        <w:autoSpaceDN w:val="0"/>
        <w:adjustRightInd w:val="0"/>
        <w:spacing w:after="120" w:line="240" w:lineRule="auto"/>
        <w:rPr>
          <w:rFonts w:ascii="Arial" w:hAnsi="Arial"/>
          <w:sz w:val="24"/>
          <w:rPrChange w:id="500" w:author="Eddy-Michel BAZILE" w:date="2017-11-10T12:15:00Z">
            <w:rPr/>
          </w:rPrChange>
        </w:rPr>
        <w:pPrChange w:id="501" w:author="Eddy-Michel BAZILE" w:date="2017-11-10T12:15:00Z">
          <w:pPr>
            <w:pStyle w:val="Corpsdetexte"/>
          </w:pPr>
        </w:pPrChange>
      </w:pPr>
      <w:ins w:id="502" w:author="Eddy-Michel BAZILE" w:date="2017-11-10T12:15:00Z">
        <w:r>
          <w:rPr>
            <w:rFonts w:ascii="Arial" w:hAnsi="Arial" w:cs="Arial"/>
            <w:sz w:val="24"/>
            <w:szCs w:val="24"/>
          </w:rPr>
          <w:t> </w:t>
        </w:r>
      </w:ins>
    </w:p>
    <w:p w14:paraId="22A47901" w14:textId="6F063264" w:rsidR="00D30ADF" w:rsidRPr="00D50981" w:rsidRDefault="00D30ADF">
      <w:pPr>
        <w:widowControl w:val="0"/>
        <w:autoSpaceDE w:val="0"/>
        <w:autoSpaceDN w:val="0"/>
        <w:adjustRightInd w:val="0"/>
        <w:spacing w:after="120" w:line="240" w:lineRule="auto"/>
        <w:rPr>
          <w:rFonts w:ascii="Arial" w:hAnsi="Arial"/>
          <w:sz w:val="24"/>
          <w:rPrChange w:id="503" w:author="Eddy-Michel BAZILE" w:date="2017-11-10T12:15:00Z">
            <w:rPr/>
          </w:rPrChange>
        </w:rPr>
        <w:pPrChange w:id="504" w:author="Eddy-Michel BAZILE" w:date="2017-11-10T12:15:00Z">
          <w:pPr>
            <w:pStyle w:val="Corpsdetexte"/>
          </w:pPr>
        </w:pPrChange>
      </w:pPr>
      <w:r w:rsidRPr="00D50981">
        <w:rPr>
          <w:rFonts w:ascii="Arial" w:hAnsi="Arial"/>
          <w:sz w:val="24"/>
          <w:rPrChange w:id="505" w:author="Eddy-Michel BAZILE" w:date="2017-11-10T12:15:00Z">
            <w:rPr/>
          </w:rPrChange>
        </w:rPr>
        <w:t xml:space="preserve">La division « opérations aériennes » </w:t>
      </w:r>
      <w:r>
        <w:rPr>
          <w:rFonts w:ascii="Arial" w:hAnsi="Arial"/>
          <w:sz w:val="24"/>
          <w:rPrChange w:id="506" w:author="Eddy-Michel BAZILE" w:date="2017-11-10T12:15:00Z">
            <w:rPr/>
          </w:rPrChange>
        </w:rPr>
        <w:t>(</w:t>
      </w:r>
      <w:r w:rsidRPr="00D50981">
        <w:rPr>
          <w:rFonts w:ascii="Arial" w:hAnsi="Arial"/>
          <w:sz w:val="24"/>
          <w:rPrChange w:id="507" w:author="Eddy-Michel BAZILE" w:date="2017-11-10T12:15:00Z">
            <w:rPr/>
          </w:rPrChange>
        </w:rPr>
        <w:t>OPA) est constituée de :</w:t>
      </w:r>
    </w:p>
    <w:p w14:paraId="1AC2D7FC" w14:textId="794F4FC6" w:rsidR="00D30ADF" w:rsidRPr="00AE1F7E" w:rsidRDefault="004E04A7" w:rsidP="00D30ADF">
      <w:pPr>
        <w:pStyle w:val="Corpsdetexte"/>
        <w:rPr>
          <w:rFonts w:ascii="Arial" w:hAnsi="Arial"/>
          <w:sz w:val="24"/>
          <w:rPrChange w:id="508" w:author="Eddy-Michel BAZILE" w:date="2017-11-10T12:15:00Z">
            <w:rPr/>
          </w:rPrChange>
        </w:rPr>
      </w:pPr>
      <w:ins w:id="509" w:author="Eddy-Michel BAZILE" w:date="2017-11-10T12:15:00Z">
        <w:r w:rsidRPr="00AE1F7E">
          <w:rPr>
            <w:rFonts w:ascii="Arial" w:hAnsi="Arial" w:cs="Arial"/>
            <w:sz w:val="24"/>
            <w:szCs w:val="24"/>
          </w:rPr>
          <w:t> </w:t>
        </w:r>
      </w:ins>
      <w:r w:rsidR="00D30ADF" w:rsidRPr="00AE1F7E">
        <w:rPr>
          <w:rFonts w:ascii="Arial" w:hAnsi="Arial"/>
          <w:sz w:val="24"/>
          <w:rPrChange w:id="510" w:author="Eddy-Michel BAZILE" w:date="2017-11-10T12:15:00Z">
            <w:rPr/>
          </w:rPrChange>
        </w:rPr>
        <w:t>La subdivision « transport aérien » (</w:t>
      </w:r>
      <w:r w:rsidR="00EB5F83" w:rsidRPr="00AE1F7E">
        <w:rPr>
          <w:rFonts w:ascii="Arial" w:hAnsi="Arial"/>
          <w:sz w:val="24"/>
          <w:rPrChange w:id="511" w:author="Eddy-Michel BAZILE" w:date="2017-11-10T12:15:00Z">
            <w:rPr/>
          </w:rPrChange>
        </w:rPr>
        <w:t>OPA/</w:t>
      </w:r>
      <w:r w:rsidR="00D30ADF" w:rsidRPr="00AE1F7E">
        <w:rPr>
          <w:rFonts w:ascii="Arial" w:hAnsi="Arial"/>
          <w:sz w:val="24"/>
          <w:rPrChange w:id="512" w:author="Eddy-Michel BAZILE" w:date="2017-11-10T12:15:00Z">
            <w:rPr/>
          </w:rPrChange>
        </w:rPr>
        <w:t>TA) qui est chargée :</w:t>
      </w:r>
    </w:p>
    <w:p w14:paraId="3FE49000" w14:textId="77777777" w:rsidR="00D30ADF" w:rsidRPr="00AE1F7E" w:rsidRDefault="00D30ADF">
      <w:pPr>
        <w:pStyle w:val="Corpsdetexte"/>
        <w:numPr>
          <w:ilvl w:val="0"/>
          <w:numId w:val="11"/>
        </w:numPr>
        <w:spacing w:line="240" w:lineRule="auto"/>
        <w:ind w:left="426"/>
        <w:rPr>
          <w:rFonts w:ascii="Arial" w:hAnsi="Arial"/>
          <w:sz w:val="24"/>
          <w:rPrChange w:id="513" w:author="Eddy-Michel BAZILE" w:date="2017-11-10T12:15:00Z">
            <w:rPr/>
          </w:rPrChange>
        </w:rPr>
        <w:pPrChange w:id="514" w:author="Eddy-Michel BAZILE" w:date="2017-11-10T12:15:00Z">
          <w:pPr>
            <w:pStyle w:val="Corpsdetexte"/>
            <w:numPr>
              <w:numId w:val="11"/>
            </w:numPr>
            <w:ind w:left="720" w:hanging="360"/>
          </w:pPr>
        </w:pPrChange>
      </w:pPr>
      <w:r w:rsidRPr="00AE1F7E">
        <w:rPr>
          <w:rFonts w:ascii="Arial" w:hAnsi="Arial"/>
          <w:sz w:val="24"/>
          <w:rPrChange w:id="515" w:author="Eddy-Michel BAZILE" w:date="2017-11-10T12:15:00Z">
            <w:rPr/>
          </w:rPrChange>
        </w:rPr>
        <w:t xml:space="preserve">d’assurer ou de participer à l’instruction des dossiers et à la délivrance des certificats de transporteur aérien et des autorisations associées et </w:t>
      </w:r>
      <w:r w:rsidR="005A19E8" w:rsidRPr="00AE1F7E">
        <w:rPr>
          <w:rFonts w:ascii="Arial" w:hAnsi="Arial"/>
          <w:sz w:val="24"/>
          <w:rPrChange w:id="516" w:author="Eddy-Michel BAZILE" w:date="2017-11-10T12:15:00Z">
            <w:rPr/>
          </w:rPrChange>
        </w:rPr>
        <w:t>de</w:t>
      </w:r>
      <w:r w:rsidRPr="00AE1F7E">
        <w:rPr>
          <w:rFonts w:ascii="Arial" w:hAnsi="Arial"/>
          <w:sz w:val="24"/>
          <w:rPrChange w:id="517" w:author="Eddy-Michel BAZILE" w:date="2017-11-10T12:15:00Z">
            <w:rPr/>
          </w:rPrChange>
        </w:rPr>
        <w:t xml:space="preserve"> suiv</w:t>
      </w:r>
      <w:r w:rsidR="005A19E8" w:rsidRPr="00AE1F7E">
        <w:rPr>
          <w:rFonts w:ascii="Arial" w:hAnsi="Arial"/>
          <w:sz w:val="24"/>
          <w:rPrChange w:id="518" w:author="Eddy-Michel BAZILE" w:date="2017-11-10T12:15:00Z">
            <w:rPr/>
          </w:rPrChange>
        </w:rPr>
        <w:t>re</w:t>
      </w:r>
      <w:r w:rsidRPr="00AE1F7E">
        <w:rPr>
          <w:rFonts w:ascii="Arial" w:hAnsi="Arial"/>
          <w:sz w:val="24"/>
          <w:rPrChange w:id="519" w:author="Eddy-Michel BAZILE" w:date="2017-11-10T12:15:00Z">
            <w:rPr/>
          </w:rPrChange>
        </w:rPr>
        <w:t xml:space="preserve"> l’activité des entreprises de transport aérien ;</w:t>
      </w:r>
    </w:p>
    <w:p w14:paraId="2F26768A" w14:textId="77777777" w:rsidR="00D30ADF" w:rsidRPr="00AE1F7E" w:rsidRDefault="00D30ADF">
      <w:pPr>
        <w:pStyle w:val="Corpsdetexte"/>
        <w:numPr>
          <w:ilvl w:val="0"/>
          <w:numId w:val="11"/>
        </w:numPr>
        <w:spacing w:line="240" w:lineRule="auto"/>
        <w:ind w:left="426"/>
        <w:rPr>
          <w:rFonts w:ascii="Arial" w:hAnsi="Arial"/>
          <w:sz w:val="24"/>
          <w:rPrChange w:id="520" w:author="Eddy-Michel BAZILE" w:date="2017-11-10T12:15:00Z">
            <w:rPr/>
          </w:rPrChange>
        </w:rPr>
        <w:pPrChange w:id="521" w:author="Eddy-Michel BAZILE" w:date="2017-11-10T12:15:00Z">
          <w:pPr>
            <w:pStyle w:val="Corpsdetexte"/>
            <w:numPr>
              <w:numId w:val="11"/>
            </w:numPr>
            <w:ind w:left="720" w:hanging="360"/>
          </w:pPr>
        </w:pPrChange>
      </w:pPr>
      <w:r w:rsidRPr="00AE1F7E">
        <w:rPr>
          <w:rFonts w:ascii="Arial" w:hAnsi="Arial"/>
          <w:sz w:val="24"/>
          <w:rPrChange w:id="522" w:author="Eddy-Michel BAZILE" w:date="2017-11-10T12:15:00Z">
            <w:rPr/>
          </w:rPrChange>
        </w:rPr>
        <w:t>de mener des contrôles techniques d’exploitation des aéronefs français et étrangers ;</w:t>
      </w:r>
    </w:p>
    <w:p w14:paraId="719E503D" w14:textId="77777777" w:rsidR="00D30ADF" w:rsidRPr="00AE1F7E" w:rsidRDefault="00D30ADF">
      <w:pPr>
        <w:pStyle w:val="Corpsdetexte"/>
        <w:numPr>
          <w:ilvl w:val="0"/>
          <w:numId w:val="11"/>
        </w:numPr>
        <w:spacing w:line="240" w:lineRule="auto"/>
        <w:ind w:left="426"/>
        <w:rPr>
          <w:rFonts w:ascii="Arial" w:hAnsi="Arial"/>
          <w:sz w:val="24"/>
          <w:rPrChange w:id="523" w:author="Eddy-Michel BAZILE" w:date="2017-11-10T12:15:00Z">
            <w:rPr/>
          </w:rPrChange>
        </w:rPr>
        <w:pPrChange w:id="524" w:author="Eddy-Michel BAZILE" w:date="2017-11-10T12:15:00Z">
          <w:pPr>
            <w:pStyle w:val="Corpsdetexte"/>
            <w:numPr>
              <w:numId w:val="11"/>
            </w:numPr>
            <w:ind w:left="720" w:hanging="360"/>
          </w:pPr>
        </w:pPrChange>
      </w:pPr>
      <w:r w:rsidRPr="00AE1F7E">
        <w:rPr>
          <w:rFonts w:ascii="Arial" w:hAnsi="Arial"/>
          <w:sz w:val="24"/>
          <w:rPrChange w:id="525" w:author="Eddy-Michel BAZILE" w:date="2017-11-10T12:15:00Z">
            <w:rPr/>
          </w:rPrChange>
        </w:rPr>
        <w:t>de réaliser des études opérationnelles sur les aérodromes de la DSAC-AG</w:t>
      </w:r>
      <w:ins w:id="526" w:author="Eddy-Michel BAZILE" w:date="2017-11-10T12:15:00Z">
        <w:r w:rsidR="00AE1F7E">
          <w:rPr>
            <w:rFonts w:ascii="Arial" w:hAnsi="Arial" w:cs="Arial"/>
            <w:sz w:val="24"/>
            <w:szCs w:val="24"/>
          </w:rPr>
          <w:t>.</w:t>
        </w:r>
      </w:ins>
      <w:del w:id="527" w:author="Eddy-Michel BAZILE" w:date="2017-11-10T12:15:00Z">
        <w:r w:rsidRPr="00D30ADF">
          <w:delText xml:space="preserve"> ;</w:delText>
        </w:r>
      </w:del>
    </w:p>
    <w:p w14:paraId="027E7E17" w14:textId="77777777" w:rsidR="00D30ADF" w:rsidRPr="00AE1F7E" w:rsidRDefault="00D30ADF" w:rsidP="00D30ADF">
      <w:pPr>
        <w:pStyle w:val="Corpsdetexte"/>
        <w:rPr>
          <w:rFonts w:ascii="Arial" w:hAnsi="Arial"/>
          <w:sz w:val="24"/>
          <w:rPrChange w:id="528" w:author="Eddy-Michel BAZILE" w:date="2017-11-10T12:15:00Z">
            <w:rPr/>
          </w:rPrChange>
        </w:rPr>
      </w:pPr>
      <w:r w:rsidRPr="00AE1F7E">
        <w:rPr>
          <w:rFonts w:ascii="Arial" w:hAnsi="Arial"/>
          <w:sz w:val="24"/>
          <w:rPrChange w:id="529" w:author="Eddy-Michel BAZILE" w:date="2017-11-10T12:15:00Z">
            <w:rPr/>
          </w:rPrChange>
        </w:rPr>
        <w:lastRenderedPageBreak/>
        <w:t>La subdivision « aviation générale et formation aéronautique » (OPA/AG) qui est chargée :</w:t>
      </w:r>
    </w:p>
    <w:p w14:paraId="49B7E6A9" w14:textId="35889E9F" w:rsidR="00D30ADF" w:rsidRPr="00AE1F7E" w:rsidRDefault="00D30ADF">
      <w:pPr>
        <w:pStyle w:val="Corpsdetexte"/>
        <w:numPr>
          <w:ilvl w:val="0"/>
          <w:numId w:val="12"/>
        </w:numPr>
        <w:spacing w:line="240" w:lineRule="auto"/>
        <w:ind w:left="426"/>
        <w:rPr>
          <w:rFonts w:ascii="Arial" w:hAnsi="Arial"/>
          <w:sz w:val="24"/>
          <w:rPrChange w:id="530" w:author="Eddy-Michel BAZILE" w:date="2017-11-10T12:15:00Z">
            <w:rPr/>
          </w:rPrChange>
        </w:rPr>
        <w:pPrChange w:id="531" w:author="Eddy-Michel BAZILE" w:date="2017-11-10T12:15:00Z">
          <w:pPr>
            <w:pStyle w:val="Corpsdetexte"/>
            <w:numPr>
              <w:numId w:val="12"/>
            </w:numPr>
            <w:ind w:left="720" w:hanging="360"/>
          </w:pPr>
        </w:pPrChange>
      </w:pPr>
      <w:r w:rsidRPr="00AE1F7E">
        <w:rPr>
          <w:rFonts w:ascii="Arial" w:hAnsi="Arial"/>
          <w:sz w:val="24"/>
          <w:rPrChange w:id="532" w:author="Eddy-Michel BAZILE" w:date="2017-11-10T12:15:00Z">
            <w:rPr/>
          </w:rPrChange>
        </w:rPr>
        <w:t>de gérer les titres aéronautiques</w:t>
      </w:r>
      <w:r w:rsidR="00A54D05" w:rsidRPr="00AE1F7E">
        <w:rPr>
          <w:rFonts w:ascii="Arial" w:hAnsi="Arial"/>
          <w:sz w:val="24"/>
          <w:rPrChange w:id="533" w:author="Eddy-Michel BAZILE" w:date="2017-11-10T12:15:00Z">
            <w:rPr/>
          </w:rPrChange>
        </w:rPr>
        <w:t xml:space="preserve">, </w:t>
      </w:r>
      <w:r w:rsidRPr="00AE1F7E">
        <w:rPr>
          <w:rFonts w:ascii="Arial" w:hAnsi="Arial"/>
          <w:sz w:val="24"/>
          <w:rPrChange w:id="534" w:author="Eddy-Michel BAZILE" w:date="2017-11-10T12:15:00Z">
            <w:rPr/>
          </w:rPrChange>
        </w:rPr>
        <w:t>qualifications et autorisations associées</w:t>
      </w:r>
      <w:r w:rsidR="00A54D05" w:rsidRPr="00AE1F7E">
        <w:rPr>
          <w:rFonts w:ascii="Arial" w:hAnsi="Arial"/>
          <w:sz w:val="24"/>
          <w:rPrChange w:id="535" w:author="Eddy-Michel BAZILE" w:date="2017-11-10T12:15:00Z">
            <w:rPr/>
          </w:rPrChange>
        </w:rPr>
        <w:t xml:space="preserve"> des personnels navigants </w:t>
      </w:r>
      <w:r w:rsidRPr="00AE1F7E">
        <w:rPr>
          <w:rFonts w:ascii="Arial" w:hAnsi="Arial"/>
          <w:sz w:val="24"/>
          <w:rPrChange w:id="536" w:author="Eddy-Michel BAZILE" w:date="2017-11-10T12:15:00Z">
            <w:rPr/>
          </w:rPrChange>
        </w:rPr>
        <w:t>;</w:t>
      </w:r>
    </w:p>
    <w:p w14:paraId="2F18C4FA" w14:textId="6BBA157D" w:rsidR="00D30ADF" w:rsidRPr="00AE1F7E" w:rsidRDefault="00D30ADF">
      <w:pPr>
        <w:pStyle w:val="Corpsdetexte"/>
        <w:numPr>
          <w:ilvl w:val="0"/>
          <w:numId w:val="12"/>
        </w:numPr>
        <w:spacing w:line="240" w:lineRule="auto"/>
        <w:ind w:left="426"/>
        <w:rPr>
          <w:rFonts w:ascii="Arial" w:hAnsi="Arial"/>
          <w:sz w:val="24"/>
          <w:rPrChange w:id="537" w:author="Eddy-Michel BAZILE" w:date="2017-11-10T12:15:00Z">
            <w:rPr/>
          </w:rPrChange>
        </w:rPr>
        <w:pPrChange w:id="538" w:author="Eddy-Michel BAZILE" w:date="2017-11-10T12:15:00Z">
          <w:pPr>
            <w:pStyle w:val="Corpsdetexte"/>
            <w:numPr>
              <w:numId w:val="12"/>
            </w:numPr>
            <w:ind w:left="720" w:hanging="360"/>
          </w:pPr>
        </w:pPrChange>
      </w:pPr>
      <w:r w:rsidRPr="00AE1F7E">
        <w:rPr>
          <w:rFonts w:ascii="Arial" w:hAnsi="Arial"/>
          <w:sz w:val="24"/>
          <w:rPrChange w:id="539" w:author="Eddy-Michel BAZILE" w:date="2017-11-10T12:15:00Z">
            <w:rPr/>
          </w:rPrChange>
        </w:rPr>
        <w:t>d</w:t>
      </w:r>
      <w:r w:rsidR="0039426E" w:rsidRPr="00AE1F7E">
        <w:rPr>
          <w:rFonts w:ascii="Arial" w:hAnsi="Arial"/>
          <w:sz w:val="24"/>
          <w:rPrChange w:id="540" w:author="Eddy-Michel BAZILE" w:date="2017-11-10T12:15:00Z">
            <w:rPr/>
          </w:rPrChange>
        </w:rPr>
        <w:t xml:space="preserve">’instruire les dossiers </w:t>
      </w:r>
      <w:r w:rsidRPr="00AE1F7E">
        <w:rPr>
          <w:rFonts w:ascii="Arial" w:hAnsi="Arial"/>
          <w:sz w:val="24"/>
          <w:rPrChange w:id="541" w:author="Eddy-Michel BAZILE" w:date="2017-11-10T12:15:00Z">
            <w:rPr/>
          </w:rPrChange>
        </w:rPr>
        <w:t>e</w:t>
      </w:r>
      <w:r w:rsidR="0039426E" w:rsidRPr="00AE1F7E">
        <w:rPr>
          <w:rFonts w:ascii="Arial" w:hAnsi="Arial"/>
          <w:sz w:val="24"/>
          <w:rPrChange w:id="542" w:author="Eddy-Michel BAZILE" w:date="2017-11-10T12:15:00Z">
            <w:rPr/>
          </w:rPrChange>
        </w:rPr>
        <w:t xml:space="preserve">t </w:t>
      </w:r>
      <w:r w:rsidRPr="00AE1F7E">
        <w:rPr>
          <w:rFonts w:ascii="Arial" w:hAnsi="Arial"/>
          <w:sz w:val="24"/>
          <w:rPrChange w:id="543" w:author="Eddy-Michel BAZILE" w:date="2017-11-10T12:15:00Z">
            <w:rPr/>
          </w:rPrChange>
        </w:rPr>
        <w:t>de surveiller les organismes de formation aéronautique ;</w:t>
      </w:r>
    </w:p>
    <w:p w14:paraId="5CD73B91" w14:textId="77777777" w:rsidR="0039426E" w:rsidRPr="00AE1F7E" w:rsidRDefault="0039426E">
      <w:pPr>
        <w:pStyle w:val="Corpsdetexte"/>
        <w:numPr>
          <w:ilvl w:val="0"/>
          <w:numId w:val="12"/>
        </w:numPr>
        <w:spacing w:line="240" w:lineRule="auto"/>
        <w:ind w:left="426"/>
        <w:rPr>
          <w:rFonts w:ascii="Arial" w:hAnsi="Arial"/>
          <w:sz w:val="24"/>
          <w:rPrChange w:id="544" w:author="Eddy-Michel BAZILE" w:date="2017-11-10T12:15:00Z">
            <w:rPr/>
          </w:rPrChange>
        </w:rPr>
        <w:pPrChange w:id="545" w:author="Eddy-Michel BAZILE" w:date="2017-11-10T12:15:00Z">
          <w:pPr>
            <w:pStyle w:val="Corpsdetexte"/>
            <w:numPr>
              <w:numId w:val="12"/>
            </w:numPr>
            <w:ind w:left="720" w:hanging="360"/>
          </w:pPr>
        </w:pPrChange>
      </w:pPr>
      <w:r w:rsidRPr="00AE1F7E">
        <w:rPr>
          <w:rFonts w:ascii="Arial" w:hAnsi="Arial"/>
          <w:sz w:val="24"/>
          <w:rPrChange w:id="546" w:author="Eddy-Michel BAZILE" w:date="2017-11-10T12:15:00Z">
            <w:rPr/>
          </w:rPrChange>
        </w:rPr>
        <w:t>d’instruire les dossiers et de surveiller les organismes effectuant du travail aérien ou des opérations spécialisées ;</w:t>
      </w:r>
    </w:p>
    <w:p w14:paraId="644984A8" w14:textId="77777777" w:rsidR="00D30ADF" w:rsidRPr="00AE1F7E" w:rsidRDefault="00D30ADF">
      <w:pPr>
        <w:pStyle w:val="Corpsdetexte"/>
        <w:numPr>
          <w:ilvl w:val="0"/>
          <w:numId w:val="12"/>
        </w:numPr>
        <w:spacing w:line="240" w:lineRule="auto"/>
        <w:ind w:left="426"/>
        <w:rPr>
          <w:rFonts w:ascii="Arial" w:hAnsi="Arial"/>
          <w:sz w:val="24"/>
          <w:rPrChange w:id="547" w:author="Eddy-Michel BAZILE" w:date="2017-11-10T12:15:00Z">
            <w:rPr/>
          </w:rPrChange>
        </w:rPr>
        <w:pPrChange w:id="548" w:author="Eddy-Michel BAZILE" w:date="2017-11-10T12:15:00Z">
          <w:pPr>
            <w:pStyle w:val="Corpsdetexte"/>
            <w:numPr>
              <w:numId w:val="12"/>
            </w:numPr>
            <w:ind w:left="720" w:hanging="360"/>
          </w:pPr>
        </w:pPrChange>
      </w:pPr>
      <w:r w:rsidRPr="00AE1F7E">
        <w:rPr>
          <w:rFonts w:ascii="Arial" w:hAnsi="Arial"/>
          <w:sz w:val="24"/>
          <w:rPrChange w:id="549" w:author="Eddy-Michel BAZILE" w:date="2017-11-10T12:15:00Z">
            <w:rPr/>
          </w:rPrChange>
        </w:rPr>
        <w:t>d’organiser les examens théoriques et pratiques des personnels navigants ;</w:t>
      </w:r>
    </w:p>
    <w:p w14:paraId="73731910" w14:textId="77777777" w:rsidR="00D30ADF" w:rsidRPr="00AE1F7E" w:rsidRDefault="00D30ADF">
      <w:pPr>
        <w:pStyle w:val="Corpsdetexte"/>
        <w:numPr>
          <w:ilvl w:val="0"/>
          <w:numId w:val="12"/>
        </w:numPr>
        <w:spacing w:line="240" w:lineRule="auto"/>
        <w:ind w:left="426"/>
        <w:rPr>
          <w:rFonts w:ascii="Arial" w:hAnsi="Arial"/>
          <w:sz w:val="24"/>
          <w:rPrChange w:id="550" w:author="Eddy-Michel BAZILE" w:date="2017-11-10T12:15:00Z">
            <w:rPr/>
          </w:rPrChange>
        </w:rPr>
        <w:pPrChange w:id="551" w:author="Eddy-Michel BAZILE" w:date="2017-11-10T12:15:00Z">
          <w:pPr>
            <w:pStyle w:val="Corpsdetexte"/>
            <w:numPr>
              <w:numId w:val="12"/>
            </w:numPr>
            <w:ind w:left="720" w:hanging="360"/>
          </w:pPr>
        </w:pPrChange>
      </w:pPr>
      <w:r w:rsidRPr="00AE1F7E">
        <w:rPr>
          <w:rFonts w:ascii="Arial" w:hAnsi="Arial"/>
          <w:sz w:val="24"/>
          <w:rPrChange w:id="552" w:author="Eddy-Michel BAZILE" w:date="2017-11-10T12:15:00Z">
            <w:rPr/>
          </w:rPrChange>
        </w:rPr>
        <w:t>d’instruire les dossiers de délivrance et de renouvellement des cartes d’identification des ULM et des licences de station d’aéronefs ;</w:t>
      </w:r>
    </w:p>
    <w:p w14:paraId="565C7B8A" w14:textId="61D18155" w:rsidR="00D30ADF" w:rsidRPr="008D7AAD" w:rsidRDefault="00D30ADF">
      <w:pPr>
        <w:pStyle w:val="Corpsdetexte"/>
        <w:numPr>
          <w:ilvl w:val="0"/>
          <w:numId w:val="12"/>
        </w:numPr>
        <w:spacing w:line="240" w:lineRule="auto"/>
        <w:ind w:left="426"/>
        <w:rPr>
          <w:rFonts w:ascii="Arial" w:hAnsi="Arial"/>
          <w:sz w:val="24"/>
          <w:rPrChange w:id="553" w:author="Eddy-Michel BAZILE" w:date="2017-11-10T12:15:00Z">
            <w:rPr/>
          </w:rPrChange>
        </w:rPr>
        <w:pPrChange w:id="554" w:author="Eddy-Michel BAZILE" w:date="2017-11-10T12:15:00Z">
          <w:pPr>
            <w:pStyle w:val="Corpsdetexte"/>
            <w:numPr>
              <w:numId w:val="12"/>
            </w:numPr>
            <w:ind w:left="720" w:hanging="360"/>
          </w:pPr>
        </w:pPrChange>
      </w:pPr>
      <w:r w:rsidRPr="00AE1F7E">
        <w:rPr>
          <w:rFonts w:ascii="Arial" w:hAnsi="Arial"/>
          <w:sz w:val="24"/>
          <w:rPrChange w:id="555" w:author="Eddy-Michel BAZILE" w:date="2017-11-10T12:15:00Z">
            <w:rPr/>
          </w:rPrChange>
        </w:rPr>
        <w:t>d’instruire les dossiers de manifestations aériennes</w:t>
      </w:r>
      <w:r w:rsidR="0039426E" w:rsidRPr="00AE1F7E">
        <w:rPr>
          <w:rFonts w:ascii="Arial" w:hAnsi="Arial"/>
          <w:sz w:val="24"/>
          <w:rPrChange w:id="556" w:author="Eddy-Michel BAZILE" w:date="2017-11-10T12:15:00Z">
            <w:rPr/>
          </w:rPrChange>
        </w:rPr>
        <w:t> ;</w:t>
      </w:r>
      <w:ins w:id="557" w:author="Eddy-Michel BAZILE" w:date="2017-11-10T12:15:00Z">
        <w:r w:rsidR="00AE1F7E" w:rsidRPr="00AE1F7E">
          <w:rPr>
            <w:rFonts w:ascii="Arial" w:hAnsi="Arial" w:cs="Arial"/>
            <w:sz w:val="24"/>
            <w:szCs w:val="24"/>
          </w:rPr>
          <w:t xml:space="preserve"> </w:t>
        </w:r>
      </w:ins>
    </w:p>
    <w:p w14:paraId="6D28831A" w14:textId="4949FB6D" w:rsidR="0039426E" w:rsidRPr="008D7AAD" w:rsidRDefault="0039426E">
      <w:pPr>
        <w:pStyle w:val="Corpsdetexte"/>
        <w:numPr>
          <w:ilvl w:val="0"/>
          <w:numId w:val="12"/>
        </w:numPr>
        <w:spacing w:line="240" w:lineRule="auto"/>
        <w:ind w:left="426"/>
        <w:rPr>
          <w:rFonts w:ascii="Arial" w:hAnsi="Arial"/>
          <w:sz w:val="24"/>
          <w:rPrChange w:id="558" w:author="Eddy-Michel BAZILE" w:date="2017-11-10T12:15:00Z">
            <w:rPr/>
          </w:rPrChange>
        </w:rPr>
        <w:pPrChange w:id="559" w:author="Eddy-Michel BAZILE" w:date="2017-11-10T12:15:00Z">
          <w:pPr>
            <w:pStyle w:val="Corpsdetexte"/>
            <w:numPr>
              <w:numId w:val="12"/>
            </w:numPr>
            <w:ind w:left="720" w:hanging="360"/>
          </w:pPr>
        </w:pPrChange>
      </w:pPr>
      <w:bookmarkStart w:id="560" w:name="_GoBack"/>
      <w:bookmarkEnd w:id="560"/>
      <w:r w:rsidRPr="008D7AAD">
        <w:rPr>
          <w:rFonts w:ascii="Arial" w:hAnsi="Arial"/>
          <w:sz w:val="24"/>
          <w:rPrChange w:id="561" w:author="Eddy-Michel BAZILE" w:date="2017-11-10T12:15:00Z">
            <w:rPr/>
          </w:rPrChange>
        </w:rPr>
        <w:t>d’instruire les dossiers des organismes effectuant des opérations au moyen d’aéronefs non habités.</w:t>
      </w:r>
    </w:p>
    <w:p w14:paraId="34FC4B5A" w14:textId="2D991C29" w:rsidR="00D30ADF" w:rsidRPr="008D7AAD" w:rsidRDefault="00D30ADF" w:rsidP="00D30ADF">
      <w:pPr>
        <w:pStyle w:val="Corpsdetexte"/>
        <w:rPr>
          <w:rFonts w:ascii="Arial" w:hAnsi="Arial"/>
          <w:sz w:val="24"/>
          <w:rPrChange w:id="562" w:author="Eddy-Michel BAZILE" w:date="2017-11-10T12:15:00Z">
            <w:rPr/>
          </w:rPrChange>
        </w:rPr>
      </w:pPr>
      <w:r w:rsidRPr="008D7AAD">
        <w:rPr>
          <w:rFonts w:ascii="Arial" w:hAnsi="Arial"/>
          <w:sz w:val="24"/>
          <w:rPrChange w:id="563" w:author="Eddy-Michel BAZILE" w:date="2017-11-10T12:15:00Z">
            <w:rPr/>
          </w:rPrChange>
        </w:rPr>
        <w:t xml:space="preserve">La division </w:t>
      </w:r>
      <w:r w:rsidR="00EB5F83" w:rsidRPr="008D7AAD">
        <w:rPr>
          <w:rFonts w:ascii="Arial" w:hAnsi="Arial"/>
          <w:sz w:val="24"/>
          <w:rPrChange w:id="564" w:author="Eddy-Michel BAZILE" w:date="2017-11-10T12:15:00Z">
            <w:rPr/>
          </w:rPrChange>
        </w:rPr>
        <w:t>OPA</w:t>
      </w:r>
      <w:r w:rsidRPr="008D7AAD">
        <w:rPr>
          <w:rFonts w:ascii="Arial" w:hAnsi="Arial"/>
          <w:sz w:val="24"/>
          <w:rPrChange w:id="565" w:author="Eddy-Michel BAZILE" w:date="2017-11-10T12:15:00Z">
            <w:rPr/>
          </w:rPrChange>
        </w:rPr>
        <w:t xml:space="preserve"> est également chargée :</w:t>
      </w:r>
    </w:p>
    <w:p w14:paraId="463A5D07" w14:textId="77777777" w:rsidR="00A54D05" w:rsidRPr="008D7AAD" w:rsidRDefault="00A54D05">
      <w:pPr>
        <w:pStyle w:val="Corpsdetexte"/>
        <w:numPr>
          <w:ilvl w:val="0"/>
          <w:numId w:val="13"/>
        </w:numPr>
        <w:spacing w:line="240" w:lineRule="auto"/>
        <w:ind w:left="426"/>
        <w:rPr>
          <w:rFonts w:ascii="Arial" w:hAnsi="Arial"/>
          <w:sz w:val="24"/>
          <w:rPrChange w:id="566" w:author="Eddy-Michel BAZILE" w:date="2017-11-10T12:15:00Z">
            <w:rPr/>
          </w:rPrChange>
        </w:rPr>
        <w:pPrChange w:id="567" w:author="Eddy-Michel BAZILE" w:date="2017-11-10T12:15:00Z">
          <w:pPr>
            <w:pStyle w:val="Corpsdetexte"/>
            <w:numPr>
              <w:numId w:val="13"/>
            </w:numPr>
            <w:ind w:left="720" w:hanging="360"/>
          </w:pPr>
        </w:pPrChange>
      </w:pPr>
      <w:r w:rsidRPr="008D7AAD">
        <w:rPr>
          <w:rFonts w:ascii="Arial" w:hAnsi="Arial"/>
          <w:sz w:val="24"/>
          <w:rPrChange w:id="568" w:author="Eddy-Michel BAZILE" w:date="2017-11-10T12:15:00Z">
            <w:rPr/>
          </w:rPrChange>
        </w:rPr>
        <w:t>de définir les conditions générales d’accès aux aérodromes présentant des caractéristiques particulières ;</w:t>
      </w:r>
    </w:p>
    <w:p w14:paraId="4DE39CF4" w14:textId="77777777" w:rsidR="00D30ADF" w:rsidRPr="008D7AAD" w:rsidRDefault="00D30ADF">
      <w:pPr>
        <w:pStyle w:val="Corpsdetexte"/>
        <w:numPr>
          <w:ilvl w:val="0"/>
          <w:numId w:val="13"/>
        </w:numPr>
        <w:spacing w:line="240" w:lineRule="auto"/>
        <w:ind w:left="426"/>
        <w:rPr>
          <w:rFonts w:ascii="Arial" w:hAnsi="Arial"/>
          <w:sz w:val="24"/>
          <w:rPrChange w:id="569" w:author="Eddy-Michel BAZILE" w:date="2017-11-10T12:15:00Z">
            <w:rPr/>
          </w:rPrChange>
        </w:rPr>
        <w:pPrChange w:id="570" w:author="Eddy-Michel BAZILE" w:date="2017-11-10T12:15:00Z">
          <w:pPr>
            <w:pStyle w:val="Corpsdetexte"/>
            <w:numPr>
              <w:numId w:val="13"/>
            </w:numPr>
            <w:ind w:left="720" w:hanging="360"/>
          </w:pPr>
        </w:pPrChange>
      </w:pPr>
      <w:r w:rsidRPr="008D7AAD">
        <w:rPr>
          <w:rFonts w:ascii="Arial" w:hAnsi="Arial"/>
          <w:sz w:val="24"/>
          <w:rPrChange w:id="571" w:author="Eddy-Michel BAZILE" w:date="2017-11-10T12:15:00Z">
            <w:rPr/>
          </w:rPrChange>
        </w:rPr>
        <w:t>d’instruire les dossiers d’infraction du personnel navigant ;</w:t>
      </w:r>
    </w:p>
    <w:p w14:paraId="30090DA4" w14:textId="77777777" w:rsidR="00D30ADF" w:rsidRPr="008D7AAD" w:rsidRDefault="00D30ADF">
      <w:pPr>
        <w:pStyle w:val="Corpsdetexte"/>
        <w:numPr>
          <w:ilvl w:val="0"/>
          <w:numId w:val="13"/>
        </w:numPr>
        <w:spacing w:line="240" w:lineRule="auto"/>
        <w:ind w:left="426"/>
        <w:rPr>
          <w:rFonts w:ascii="Arial" w:hAnsi="Arial"/>
          <w:sz w:val="24"/>
          <w:rPrChange w:id="572" w:author="Eddy-Michel BAZILE" w:date="2017-11-10T12:15:00Z">
            <w:rPr/>
          </w:rPrChange>
        </w:rPr>
        <w:pPrChange w:id="573" w:author="Eddy-Michel BAZILE" w:date="2017-11-10T12:15:00Z">
          <w:pPr>
            <w:pStyle w:val="Corpsdetexte"/>
            <w:numPr>
              <w:numId w:val="13"/>
            </w:numPr>
            <w:ind w:left="720" w:hanging="360"/>
          </w:pPr>
        </w:pPrChange>
      </w:pPr>
      <w:r w:rsidRPr="008D7AAD">
        <w:rPr>
          <w:rFonts w:ascii="Arial" w:hAnsi="Arial"/>
          <w:sz w:val="24"/>
          <w:rPrChange w:id="574" w:author="Eddy-Michel BAZILE" w:date="2017-11-10T12:15:00Z">
            <w:rPr/>
          </w:rPrChange>
        </w:rPr>
        <w:t>d’organiser le fonctionnement de la commission de discipline des personnels navigants non professionnels ;</w:t>
      </w:r>
    </w:p>
    <w:p w14:paraId="480FB4A0" w14:textId="77777777" w:rsidR="0039426E" w:rsidRPr="008D7AAD" w:rsidRDefault="00D30ADF">
      <w:pPr>
        <w:pStyle w:val="Corpsdetexte"/>
        <w:numPr>
          <w:ilvl w:val="0"/>
          <w:numId w:val="13"/>
        </w:numPr>
        <w:spacing w:line="240" w:lineRule="auto"/>
        <w:ind w:left="426"/>
        <w:rPr>
          <w:rFonts w:ascii="Arial" w:hAnsi="Arial"/>
          <w:sz w:val="24"/>
          <w:rPrChange w:id="575" w:author="Eddy-Michel BAZILE" w:date="2017-11-10T12:15:00Z">
            <w:rPr/>
          </w:rPrChange>
        </w:rPr>
        <w:pPrChange w:id="576" w:author="Eddy-Michel BAZILE" w:date="2017-11-10T12:15:00Z">
          <w:pPr>
            <w:pStyle w:val="Corpsdetexte"/>
            <w:numPr>
              <w:numId w:val="13"/>
            </w:numPr>
            <w:ind w:left="720" w:hanging="360"/>
          </w:pPr>
        </w:pPrChange>
      </w:pPr>
      <w:r w:rsidRPr="008D7AAD">
        <w:rPr>
          <w:rFonts w:ascii="Arial" w:hAnsi="Arial"/>
          <w:sz w:val="24"/>
          <w:rPrChange w:id="577" w:author="Eddy-Michel BAZILE" w:date="2017-11-10T12:15:00Z">
            <w:rPr/>
          </w:rPrChange>
        </w:rPr>
        <w:t xml:space="preserve">de </w:t>
      </w:r>
      <w:r w:rsidR="0039426E" w:rsidRPr="008D7AAD">
        <w:rPr>
          <w:rFonts w:ascii="Arial" w:hAnsi="Arial"/>
          <w:sz w:val="24"/>
          <w:rPrChange w:id="578" w:author="Eddy-Michel BAZILE" w:date="2017-11-10T12:15:00Z">
            <w:rPr/>
          </w:rPrChange>
        </w:rPr>
        <w:t>suivre les évènements de sécurité en lien avec les opérations aériennes ;</w:t>
      </w:r>
    </w:p>
    <w:p w14:paraId="1D914B39" w14:textId="3A2A886F" w:rsidR="0039426E" w:rsidRPr="008D7AAD" w:rsidRDefault="0039426E">
      <w:pPr>
        <w:pStyle w:val="Corpsdetexte"/>
        <w:numPr>
          <w:ilvl w:val="0"/>
          <w:numId w:val="13"/>
        </w:numPr>
        <w:spacing w:line="240" w:lineRule="auto"/>
        <w:ind w:left="426"/>
        <w:rPr>
          <w:rFonts w:ascii="Arial" w:hAnsi="Arial"/>
          <w:sz w:val="24"/>
          <w:rPrChange w:id="579" w:author="Eddy-Michel BAZILE" w:date="2017-11-10T12:15:00Z">
            <w:rPr/>
          </w:rPrChange>
        </w:rPr>
        <w:pPrChange w:id="580" w:author="Eddy-Michel BAZILE" w:date="2017-11-10T12:15:00Z">
          <w:pPr>
            <w:pStyle w:val="Corpsdetexte"/>
            <w:numPr>
              <w:numId w:val="13"/>
            </w:numPr>
            <w:ind w:left="720" w:hanging="360"/>
          </w:pPr>
        </w:pPrChange>
      </w:pPr>
      <w:r w:rsidRPr="008D7AAD">
        <w:rPr>
          <w:rFonts w:ascii="Arial" w:hAnsi="Arial"/>
          <w:sz w:val="24"/>
          <w:rPrChange w:id="581" w:author="Eddy-Michel BAZILE" w:date="2017-11-10T12:15:00Z">
            <w:rPr/>
          </w:rPrChange>
        </w:rPr>
        <w:t>de contribuer au fonctionnement de la base de données ECCAIRS</w:t>
      </w:r>
      <w:r w:rsidR="00367847" w:rsidRPr="008D7AAD">
        <w:rPr>
          <w:rFonts w:ascii="Arial" w:hAnsi="Arial"/>
          <w:sz w:val="24"/>
          <w:rPrChange w:id="582" w:author="Eddy-Michel BAZILE" w:date="2017-11-10T12:15:00Z">
            <w:rPr/>
          </w:rPrChange>
        </w:rPr>
        <w:t xml:space="preserve"> dans le ressort territorial de la DSAC-AG</w:t>
      </w:r>
      <w:r w:rsidRPr="008D7AAD">
        <w:rPr>
          <w:rFonts w:ascii="Arial" w:hAnsi="Arial"/>
          <w:sz w:val="24"/>
          <w:rPrChange w:id="583" w:author="Eddy-Michel BAZILE" w:date="2017-11-10T12:15:00Z">
            <w:rPr/>
          </w:rPrChange>
        </w:rPr>
        <w:t>.</w:t>
      </w:r>
    </w:p>
    <w:p w14:paraId="1AE0335A" w14:textId="78EEF648" w:rsidR="00D30ADF" w:rsidRPr="00D50981" w:rsidRDefault="00D30ADF">
      <w:pPr>
        <w:widowControl w:val="0"/>
        <w:autoSpaceDE w:val="0"/>
        <w:autoSpaceDN w:val="0"/>
        <w:adjustRightInd w:val="0"/>
        <w:spacing w:after="0" w:line="240" w:lineRule="auto"/>
        <w:rPr>
          <w:rFonts w:ascii="Arial" w:hAnsi="Arial"/>
          <w:sz w:val="24"/>
          <w:rPrChange w:id="584" w:author="Eddy-Michel BAZILE" w:date="2017-11-10T12:15:00Z">
            <w:rPr/>
          </w:rPrChange>
        </w:rPr>
        <w:pPrChange w:id="585" w:author="Eddy-Michel BAZILE" w:date="2017-11-10T12:15:00Z">
          <w:pPr>
            <w:pStyle w:val="Corpsdetexte"/>
          </w:pPr>
        </w:pPrChange>
      </w:pPr>
    </w:p>
    <w:p w14:paraId="261ECC14" w14:textId="5ED2A5D3" w:rsidR="00D30ADF" w:rsidRPr="00D50981" w:rsidRDefault="00D30ADF">
      <w:pPr>
        <w:widowControl w:val="0"/>
        <w:autoSpaceDE w:val="0"/>
        <w:autoSpaceDN w:val="0"/>
        <w:adjustRightInd w:val="0"/>
        <w:spacing w:after="120" w:line="240" w:lineRule="auto"/>
        <w:rPr>
          <w:rFonts w:ascii="Arial" w:hAnsi="Arial"/>
          <w:sz w:val="24"/>
          <w:rPrChange w:id="586" w:author="Eddy-Michel BAZILE" w:date="2017-11-10T12:15:00Z">
            <w:rPr/>
          </w:rPrChange>
        </w:rPr>
        <w:pPrChange w:id="587" w:author="Eddy-Michel BAZILE" w:date="2017-11-10T12:15:00Z">
          <w:pPr>
            <w:pStyle w:val="Corpsdetexte"/>
          </w:pPr>
        </w:pPrChange>
      </w:pPr>
      <w:r w:rsidRPr="00D50981">
        <w:rPr>
          <w:rFonts w:ascii="Arial" w:hAnsi="Arial"/>
          <w:sz w:val="24"/>
          <w:rPrChange w:id="588" w:author="Eddy-Michel BAZILE" w:date="2017-11-10T12:15:00Z">
            <w:rPr/>
          </w:rPrChange>
        </w:rPr>
        <w:t xml:space="preserve">La division « sûreté » (SUR) </w:t>
      </w:r>
      <w:del w:id="589" w:author="Eddy-Michel BAZILE" w:date="2017-11-10T12:15:00Z">
        <w:r w:rsidRPr="00D30ADF">
          <w:delText xml:space="preserve">qui </w:delText>
        </w:r>
      </w:del>
      <w:r w:rsidRPr="00D50981">
        <w:rPr>
          <w:rFonts w:ascii="Arial" w:hAnsi="Arial"/>
          <w:sz w:val="24"/>
          <w:rPrChange w:id="590" w:author="Eddy-Michel BAZILE" w:date="2017-11-10T12:15:00Z">
            <w:rPr/>
          </w:rPrChange>
        </w:rPr>
        <w:t>est chargée :</w:t>
      </w:r>
      <w:ins w:id="591" w:author="Eddy-Michel BAZILE" w:date="2017-11-10T12:15:00Z">
        <w:r w:rsidR="004E04A7">
          <w:rPr>
            <w:rFonts w:ascii="Arial" w:hAnsi="Arial" w:cs="Arial"/>
            <w:sz w:val="24"/>
            <w:szCs w:val="24"/>
          </w:rPr>
          <w:t> </w:t>
        </w:r>
      </w:ins>
    </w:p>
    <w:p w14:paraId="0687E094" w14:textId="208DB292"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592" w:author="Eddy-Michel BAZILE" w:date="2017-11-10T12:15:00Z">
            <w:rPr/>
          </w:rPrChange>
        </w:rPr>
        <w:pPrChange w:id="593" w:author="Eddy-Michel BAZILE" w:date="2017-11-10T12:15:00Z">
          <w:pPr>
            <w:pStyle w:val="Corpsdetexte"/>
            <w:numPr>
              <w:numId w:val="14"/>
            </w:numPr>
            <w:ind w:left="720" w:hanging="360"/>
          </w:pPr>
        </w:pPrChange>
      </w:pPr>
      <w:r w:rsidRPr="00970386">
        <w:rPr>
          <w:rFonts w:ascii="Arial" w:hAnsi="Arial"/>
          <w:sz w:val="24"/>
          <w:rPrChange w:id="594" w:author="Eddy-Michel BAZILE" w:date="2017-11-10T12:15:00Z">
            <w:rPr/>
          </w:rPrChange>
        </w:rPr>
        <w:t>d’assurer ou de participer au contrôle de l’application de la réglementation des mesures de sûreté ;</w:t>
      </w:r>
    </w:p>
    <w:p w14:paraId="25BF41EB" w14:textId="5FA7894C"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595" w:author="Eddy-Michel BAZILE" w:date="2017-11-10T12:15:00Z">
            <w:rPr/>
          </w:rPrChange>
        </w:rPr>
        <w:pPrChange w:id="596" w:author="Eddy-Michel BAZILE" w:date="2017-11-10T12:15:00Z">
          <w:pPr>
            <w:pStyle w:val="Corpsdetexte"/>
            <w:numPr>
              <w:numId w:val="14"/>
            </w:numPr>
            <w:ind w:left="720" w:hanging="360"/>
          </w:pPr>
        </w:pPrChange>
      </w:pPr>
      <w:r w:rsidRPr="00970386">
        <w:rPr>
          <w:rFonts w:ascii="Arial" w:hAnsi="Arial"/>
          <w:sz w:val="24"/>
          <w:rPrChange w:id="597" w:author="Eddy-Michel BAZILE" w:date="2017-11-10T12:15:00Z">
            <w:rPr/>
          </w:rPrChange>
        </w:rPr>
        <w:t>d’organiser ou de participer à ce titre à des audits, des inspections et des contrôles de sûreté locaux, nationaux ou internationaux, et d’en assurer le suivi ;</w:t>
      </w:r>
    </w:p>
    <w:p w14:paraId="35509808" w14:textId="77777777"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598" w:author="Eddy-Michel BAZILE" w:date="2017-11-10T12:15:00Z">
            <w:rPr/>
          </w:rPrChange>
        </w:rPr>
        <w:pPrChange w:id="599" w:author="Eddy-Michel BAZILE" w:date="2017-11-10T12:15:00Z">
          <w:pPr>
            <w:pStyle w:val="Corpsdetexte"/>
            <w:numPr>
              <w:numId w:val="14"/>
            </w:numPr>
            <w:ind w:left="720" w:hanging="360"/>
          </w:pPr>
        </w:pPrChange>
      </w:pPr>
      <w:r w:rsidRPr="00970386">
        <w:rPr>
          <w:rFonts w:ascii="Arial" w:hAnsi="Arial"/>
          <w:sz w:val="24"/>
          <w:rPrChange w:id="600" w:author="Eddy-Michel BAZILE" w:date="2017-11-10T12:15:00Z">
            <w:rPr/>
          </w:rPrChange>
        </w:rPr>
        <w:t>d’instruire et de suivre les agréments pour les organismes, les personnes ou les matériels en matière de sûreté et, éventuellement, de les délivrer ;</w:t>
      </w:r>
    </w:p>
    <w:p w14:paraId="6FE54591" w14:textId="77777777"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601" w:author="Eddy-Michel BAZILE" w:date="2017-11-10T12:15:00Z">
            <w:rPr/>
          </w:rPrChange>
        </w:rPr>
        <w:pPrChange w:id="602" w:author="Eddy-Michel BAZILE" w:date="2017-11-10T12:15:00Z">
          <w:pPr>
            <w:pStyle w:val="Corpsdetexte"/>
            <w:numPr>
              <w:numId w:val="14"/>
            </w:numPr>
            <w:ind w:left="720" w:hanging="360"/>
          </w:pPr>
        </w:pPrChange>
      </w:pPr>
      <w:r w:rsidRPr="00970386">
        <w:rPr>
          <w:rFonts w:ascii="Arial" w:hAnsi="Arial"/>
          <w:sz w:val="24"/>
          <w:rPrChange w:id="603" w:author="Eddy-Michel BAZILE" w:date="2017-11-10T12:15:00Z">
            <w:rPr/>
          </w:rPrChange>
        </w:rPr>
        <w:t>d’organiser la concertation locale et les commissions de sûreté ;</w:t>
      </w:r>
    </w:p>
    <w:p w14:paraId="49AAC3A3" w14:textId="77777777"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604" w:author="Eddy-Michel BAZILE" w:date="2017-11-10T12:15:00Z">
            <w:rPr/>
          </w:rPrChange>
        </w:rPr>
        <w:pPrChange w:id="605" w:author="Eddy-Michel BAZILE" w:date="2017-11-10T12:15:00Z">
          <w:pPr>
            <w:pStyle w:val="Corpsdetexte"/>
            <w:numPr>
              <w:numId w:val="14"/>
            </w:numPr>
            <w:ind w:left="720" w:hanging="360"/>
          </w:pPr>
        </w:pPrChange>
      </w:pPr>
      <w:r w:rsidRPr="00970386">
        <w:rPr>
          <w:rFonts w:ascii="Arial" w:hAnsi="Arial"/>
          <w:sz w:val="24"/>
          <w:rPrChange w:id="606" w:author="Eddy-Michel BAZILE" w:date="2017-11-10T12:15:00Z">
            <w:rPr/>
          </w:rPrChange>
        </w:rPr>
        <w:t>de suivre les investissements et les projets des exploitants d’aérodromes dans le domaine de la sûreté ;</w:t>
      </w:r>
    </w:p>
    <w:p w14:paraId="65141D6E" w14:textId="4C32FBFF" w:rsidR="00D30ADF" w:rsidRPr="00970386" w:rsidRDefault="00D30ADF">
      <w:pPr>
        <w:widowControl w:val="0"/>
        <w:numPr>
          <w:ilvl w:val="0"/>
          <w:numId w:val="14"/>
        </w:numPr>
        <w:autoSpaceDE w:val="0"/>
        <w:autoSpaceDN w:val="0"/>
        <w:adjustRightInd w:val="0"/>
        <w:spacing w:after="120" w:line="240" w:lineRule="auto"/>
        <w:ind w:left="425" w:hanging="357"/>
        <w:rPr>
          <w:rFonts w:ascii="Arial" w:hAnsi="Arial"/>
          <w:sz w:val="24"/>
          <w:rPrChange w:id="607" w:author="Eddy-Michel BAZILE" w:date="2017-11-10T12:15:00Z">
            <w:rPr/>
          </w:rPrChange>
        </w:rPr>
        <w:pPrChange w:id="608" w:author="Eddy-Michel BAZILE" w:date="2017-11-10T12:15:00Z">
          <w:pPr>
            <w:pStyle w:val="Corpsdetexte"/>
            <w:numPr>
              <w:numId w:val="14"/>
            </w:numPr>
            <w:ind w:left="720" w:hanging="360"/>
          </w:pPr>
        </w:pPrChange>
      </w:pPr>
      <w:r w:rsidRPr="00970386">
        <w:rPr>
          <w:rFonts w:ascii="Arial" w:hAnsi="Arial"/>
          <w:sz w:val="24"/>
          <w:rPrChange w:id="609" w:author="Eddy-Michel BAZILE" w:date="2017-11-10T12:15:00Z">
            <w:rPr/>
          </w:rPrChange>
        </w:rPr>
        <w:t>d’assurer des actions de formation et de sensibilisation des personnels ;</w:t>
      </w:r>
    </w:p>
    <w:p w14:paraId="3BFDE03A" w14:textId="06C68608" w:rsidR="00734AC2" w:rsidRPr="00970386" w:rsidRDefault="00734AC2">
      <w:pPr>
        <w:widowControl w:val="0"/>
        <w:numPr>
          <w:ilvl w:val="0"/>
          <w:numId w:val="14"/>
        </w:numPr>
        <w:autoSpaceDE w:val="0"/>
        <w:autoSpaceDN w:val="0"/>
        <w:adjustRightInd w:val="0"/>
        <w:spacing w:after="120" w:line="240" w:lineRule="auto"/>
        <w:ind w:left="425" w:hanging="357"/>
        <w:rPr>
          <w:rFonts w:ascii="Arial" w:hAnsi="Arial"/>
          <w:sz w:val="24"/>
          <w:rPrChange w:id="610" w:author="Eddy-Michel BAZILE" w:date="2017-11-10T12:15:00Z">
            <w:rPr/>
          </w:rPrChange>
        </w:rPr>
        <w:pPrChange w:id="611" w:author="Eddy-Michel BAZILE" w:date="2017-11-10T12:15:00Z">
          <w:pPr>
            <w:pStyle w:val="Corpsdetexte"/>
            <w:numPr>
              <w:numId w:val="14"/>
            </w:numPr>
            <w:ind w:left="720" w:hanging="360"/>
          </w:pPr>
        </w:pPrChange>
      </w:pPr>
      <w:r w:rsidRPr="00970386">
        <w:rPr>
          <w:rFonts w:ascii="Arial" w:hAnsi="Arial"/>
          <w:sz w:val="24"/>
          <w:rPrChange w:id="612" w:author="Eddy-Michel BAZILE" w:date="2017-11-10T12:15:00Z">
            <w:rPr/>
          </w:rPrChange>
        </w:rPr>
        <w:t>d’assurer la coordination avec les autres services compétents de l’Etat dans le domaine de la sûreté ;</w:t>
      </w:r>
    </w:p>
    <w:p w14:paraId="7A2FA9C6" w14:textId="5C6DB9DA" w:rsidR="00734AC2" w:rsidRPr="00970386" w:rsidRDefault="00734AC2">
      <w:pPr>
        <w:widowControl w:val="0"/>
        <w:numPr>
          <w:ilvl w:val="0"/>
          <w:numId w:val="14"/>
        </w:numPr>
        <w:autoSpaceDE w:val="0"/>
        <w:autoSpaceDN w:val="0"/>
        <w:adjustRightInd w:val="0"/>
        <w:spacing w:after="120" w:line="240" w:lineRule="auto"/>
        <w:ind w:left="425" w:hanging="357"/>
        <w:rPr>
          <w:rFonts w:ascii="Arial" w:hAnsi="Arial"/>
          <w:sz w:val="24"/>
          <w:rPrChange w:id="613" w:author="Eddy-Michel BAZILE" w:date="2017-11-10T12:15:00Z">
            <w:rPr/>
          </w:rPrChange>
        </w:rPr>
        <w:pPrChange w:id="614" w:author="Eddy-Michel BAZILE" w:date="2017-11-10T12:15:00Z">
          <w:pPr>
            <w:pStyle w:val="Corpsdetexte"/>
            <w:numPr>
              <w:numId w:val="14"/>
            </w:numPr>
            <w:ind w:left="720" w:hanging="360"/>
          </w:pPr>
        </w:pPrChange>
      </w:pPr>
      <w:r w:rsidRPr="00970386">
        <w:rPr>
          <w:rFonts w:ascii="Arial" w:hAnsi="Arial"/>
          <w:sz w:val="24"/>
          <w:rPrChange w:id="615" w:author="Eddy-Michel BAZILE" w:date="2017-11-10T12:15:00Z">
            <w:rPr/>
          </w:rPrChange>
        </w:rPr>
        <w:t>de valider les demandes de titres de circulation aéroportuaire Antilles Guyane et Martinique.</w:t>
      </w:r>
    </w:p>
    <w:p w14:paraId="2B9C0E01" w14:textId="77777777" w:rsidR="00D30ADF" w:rsidRDefault="004E04A7">
      <w:pPr>
        <w:widowControl w:val="0"/>
        <w:autoSpaceDE w:val="0"/>
        <w:autoSpaceDN w:val="0"/>
        <w:adjustRightInd w:val="0"/>
        <w:spacing w:after="0" w:line="240" w:lineRule="auto"/>
        <w:rPr>
          <w:rFonts w:ascii="Arial" w:hAnsi="Arial"/>
          <w:sz w:val="24"/>
          <w:rPrChange w:id="616" w:author="Eddy-Michel BAZILE" w:date="2017-11-10T12:15:00Z">
            <w:rPr/>
          </w:rPrChange>
        </w:rPr>
        <w:pPrChange w:id="617" w:author="Eddy-Michel BAZILE" w:date="2017-11-10T12:15:00Z">
          <w:pPr>
            <w:pStyle w:val="Corpsdetexte"/>
          </w:pPr>
        </w:pPrChange>
      </w:pPr>
      <w:ins w:id="618" w:author="Eddy-Michel BAZILE" w:date="2017-11-10T12:15:00Z">
        <w:r>
          <w:rPr>
            <w:rFonts w:ascii="Arial" w:hAnsi="Arial" w:cs="Arial"/>
            <w:sz w:val="24"/>
            <w:szCs w:val="24"/>
          </w:rPr>
          <w:t> </w:t>
        </w:r>
      </w:ins>
    </w:p>
    <w:p w14:paraId="525F47BC" w14:textId="77777777" w:rsidR="00D30ADF" w:rsidRPr="004A33FC" w:rsidRDefault="00AF4A12" w:rsidP="004A33FC">
      <w:pPr>
        <w:widowControl w:val="0"/>
        <w:autoSpaceDE w:val="0"/>
        <w:autoSpaceDN w:val="0"/>
        <w:adjustRightInd w:val="0"/>
        <w:spacing w:after="0" w:line="240" w:lineRule="auto"/>
        <w:rPr>
          <w:ins w:id="619" w:author="Eddy-Michel BAZILE" w:date="2017-11-10T12:15:00Z"/>
          <w:rFonts w:ascii="Arial" w:hAnsi="Arial"/>
          <w:sz w:val="24"/>
        </w:rPr>
      </w:pPr>
      <w:ins w:id="620" w:author="Eddy-Michel BAZILE" w:date="2017-11-10T12:15:00Z">
        <w:r>
          <w:rPr>
            <w:rFonts w:ascii="Arial" w:hAnsi="Arial" w:cs="Arial"/>
            <w:sz w:val="24"/>
            <w:szCs w:val="24"/>
          </w:rPr>
          <w:br w:type="page"/>
        </w:r>
      </w:ins>
    </w:p>
    <w:p w14:paraId="1CD207F8" w14:textId="664CF4DE" w:rsidR="00D30ADF" w:rsidRPr="004A33FC" w:rsidRDefault="00D30ADF">
      <w:pPr>
        <w:widowControl w:val="0"/>
        <w:autoSpaceDE w:val="0"/>
        <w:autoSpaceDN w:val="0"/>
        <w:adjustRightInd w:val="0"/>
        <w:spacing w:after="0" w:line="240" w:lineRule="auto"/>
        <w:rPr>
          <w:rFonts w:ascii="Arial" w:hAnsi="Arial"/>
          <w:sz w:val="24"/>
          <w:rPrChange w:id="621" w:author="Eddy-Michel BAZILE" w:date="2017-11-10T12:15:00Z">
            <w:rPr/>
          </w:rPrChange>
        </w:rPr>
        <w:pPrChange w:id="622" w:author="Eddy-Michel BAZILE" w:date="2017-11-10T12:15:00Z">
          <w:pPr>
            <w:pStyle w:val="Corpsdetexte"/>
          </w:pPr>
        </w:pPrChange>
      </w:pPr>
      <w:r w:rsidRPr="004A33FC">
        <w:rPr>
          <w:rFonts w:ascii="Arial" w:hAnsi="Arial"/>
          <w:sz w:val="24"/>
          <w:rPrChange w:id="623" w:author="Eddy-Michel BAZILE" w:date="2017-11-10T12:15:00Z">
            <w:rPr/>
          </w:rPrChange>
        </w:rPr>
        <w:t xml:space="preserve">La division « régulation et développement durable » (RDD) </w:t>
      </w:r>
      <w:del w:id="624" w:author="Eddy-Michel BAZILE" w:date="2017-11-10T12:15:00Z">
        <w:r w:rsidRPr="00D30ADF">
          <w:delText xml:space="preserve">qui </w:delText>
        </w:r>
      </w:del>
      <w:r w:rsidRPr="004A33FC">
        <w:rPr>
          <w:rFonts w:ascii="Arial" w:hAnsi="Arial"/>
          <w:sz w:val="24"/>
          <w:rPrChange w:id="625" w:author="Eddy-Michel BAZILE" w:date="2017-11-10T12:15:00Z">
            <w:rPr/>
          </w:rPrChange>
        </w:rPr>
        <w:t>est chargée :</w:t>
      </w:r>
    </w:p>
    <w:p w14:paraId="060EB35E" w14:textId="77777777" w:rsidR="004E04A7" w:rsidRDefault="004E04A7">
      <w:pPr>
        <w:widowControl w:val="0"/>
        <w:autoSpaceDE w:val="0"/>
        <w:autoSpaceDN w:val="0"/>
        <w:adjustRightInd w:val="0"/>
        <w:spacing w:after="0" w:line="240" w:lineRule="auto"/>
        <w:rPr>
          <w:ins w:id="626" w:author="Eddy-Michel BAZILE" w:date="2017-11-10T12:15:00Z"/>
          <w:rFonts w:ascii="Arial" w:hAnsi="Arial" w:cs="Arial"/>
          <w:sz w:val="24"/>
          <w:szCs w:val="24"/>
        </w:rPr>
      </w:pPr>
      <w:ins w:id="627" w:author="Eddy-Michel BAZILE" w:date="2017-11-10T12:15:00Z">
        <w:r>
          <w:rPr>
            <w:rFonts w:ascii="Arial" w:hAnsi="Arial" w:cs="Arial"/>
            <w:sz w:val="24"/>
            <w:szCs w:val="24"/>
          </w:rPr>
          <w:t> </w:t>
        </w:r>
      </w:ins>
    </w:p>
    <w:p w14:paraId="40887322" w14:textId="77777777" w:rsidR="00D30ADF" w:rsidRPr="004A33FC" w:rsidRDefault="00D30ADF">
      <w:pPr>
        <w:widowControl w:val="0"/>
        <w:autoSpaceDE w:val="0"/>
        <w:autoSpaceDN w:val="0"/>
        <w:adjustRightInd w:val="0"/>
        <w:spacing w:after="0" w:line="240" w:lineRule="auto"/>
        <w:rPr>
          <w:rFonts w:ascii="Arial" w:hAnsi="Arial"/>
          <w:sz w:val="24"/>
          <w:rPrChange w:id="628" w:author="Eddy-Michel BAZILE" w:date="2017-11-10T12:15:00Z">
            <w:rPr/>
          </w:rPrChange>
        </w:rPr>
        <w:pPrChange w:id="629" w:author="Eddy-Michel BAZILE" w:date="2017-11-10T12:15:00Z">
          <w:pPr>
            <w:pStyle w:val="Corpsdetexte"/>
          </w:pPr>
        </w:pPrChange>
      </w:pPr>
      <w:r w:rsidRPr="004A33FC">
        <w:rPr>
          <w:rFonts w:ascii="Arial" w:hAnsi="Arial"/>
          <w:sz w:val="24"/>
          <w:rPrChange w:id="630" w:author="Eddy-Michel BAZILE" w:date="2017-11-10T12:15:00Z">
            <w:rPr/>
          </w:rPrChange>
        </w:rPr>
        <w:t>En matière de développement durable :</w:t>
      </w:r>
      <w:ins w:id="631" w:author="Eddy-Michel BAZILE" w:date="2017-11-10T12:15:00Z">
        <w:r w:rsidR="004E04A7">
          <w:rPr>
            <w:rFonts w:ascii="Arial" w:hAnsi="Arial" w:cs="Arial"/>
            <w:sz w:val="24"/>
            <w:szCs w:val="24"/>
          </w:rPr>
          <w:t> </w:t>
        </w:r>
      </w:ins>
    </w:p>
    <w:p w14:paraId="17F6E9D3" w14:textId="77777777" w:rsidR="004E04A7" w:rsidRDefault="004E04A7">
      <w:pPr>
        <w:widowControl w:val="0"/>
        <w:autoSpaceDE w:val="0"/>
        <w:autoSpaceDN w:val="0"/>
        <w:adjustRightInd w:val="0"/>
        <w:spacing w:after="0" w:line="240" w:lineRule="auto"/>
        <w:rPr>
          <w:ins w:id="632" w:author="Eddy-Michel BAZILE" w:date="2017-11-10T12:15:00Z"/>
          <w:rFonts w:ascii="Arial" w:hAnsi="Arial" w:cs="Arial"/>
          <w:sz w:val="24"/>
          <w:szCs w:val="24"/>
        </w:rPr>
      </w:pPr>
      <w:ins w:id="633" w:author="Eddy-Michel BAZILE" w:date="2017-11-10T12:15:00Z">
        <w:r>
          <w:rPr>
            <w:rFonts w:ascii="Arial" w:hAnsi="Arial" w:cs="Arial"/>
            <w:sz w:val="24"/>
            <w:szCs w:val="24"/>
          </w:rPr>
          <w:t> </w:t>
        </w:r>
      </w:ins>
    </w:p>
    <w:p w14:paraId="4DB5C87A" w14:textId="77777777" w:rsidR="00D30ADF" w:rsidRPr="004A33FC" w:rsidRDefault="00D30ADF">
      <w:pPr>
        <w:pStyle w:val="Corpsdetexte"/>
        <w:numPr>
          <w:ilvl w:val="0"/>
          <w:numId w:val="15"/>
        </w:numPr>
        <w:spacing w:line="240" w:lineRule="auto"/>
        <w:ind w:left="426"/>
        <w:rPr>
          <w:rFonts w:ascii="Arial" w:hAnsi="Arial"/>
          <w:sz w:val="24"/>
          <w:rPrChange w:id="634" w:author="Eddy-Michel BAZILE" w:date="2017-11-10T12:15:00Z">
            <w:rPr/>
          </w:rPrChange>
        </w:rPr>
        <w:pPrChange w:id="635" w:author="Eddy-Michel BAZILE" w:date="2017-11-10T12:15:00Z">
          <w:pPr>
            <w:pStyle w:val="Corpsdetexte"/>
            <w:numPr>
              <w:numId w:val="15"/>
            </w:numPr>
            <w:ind w:left="720" w:hanging="360"/>
          </w:pPr>
        </w:pPrChange>
      </w:pPr>
      <w:r w:rsidRPr="004A33FC">
        <w:rPr>
          <w:rFonts w:ascii="Arial" w:hAnsi="Arial"/>
          <w:sz w:val="24"/>
          <w:rPrChange w:id="636" w:author="Eddy-Michel BAZILE" w:date="2017-11-10T12:15:00Z">
            <w:rPr/>
          </w:rPrChange>
        </w:rPr>
        <w:t>de mettre en œuvre la surveillance environnementale des aérodromes ;</w:t>
      </w:r>
    </w:p>
    <w:p w14:paraId="51D8C417" w14:textId="315ADDFD" w:rsidR="00D30ADF" w:rsidRPr="004A33FC" w:rsidRDefault="00D30ADF">
      <w:pPr>
        <w:pStyle w:val="Corpsdetexte"/>
        <w:numPr>
          <w:ilvl w:val="0"/>
          <w:numId w:val="15"/>
        </w:numPr>
        <w:spacing w:line="240" w:lineRule="auto"/>
        <w:ind w:left="426"/>
        <w:rPr>
          <w:rFonts w:ascii="Arial" w:hAnsi="Arial"/>
          <w:sz w:val="24"/>
          <w:rPrChange w:id="637" w:author="Eddy-Michel BAZILE" w:date="2017-11-10T12:15:00Z">
            <w:rPr/>
          </w:rPrChange>
        </w:rPr>
        <w:pPrChange w:id="638" w:author="Eddy-Michel BAZILE" w:date="2017-11-10T12:15:00Z">
          <w:pPr>
            <w:pStyle w:val="Corpsdetexte"/>
            <w:numPr>
              <w:numId w:val="15"/>
            </w:numPr>
            <w:ind w:left="720" w:hanging="360"/>
          </w:pPr>
        </w:pPrChange>
      </w:pPr>
      <w:r w:rsidRPr="004A33FC">
        <w:rPr>
          <w:rFonts w:ascii="Arial" w:hAnsi="Arial"/>
          <w:sz w:val="24"/>
          <w:rPrChange w:id="639" w:author="Eddy-Michel BAZILE" w:date="2017-11-10T12:15:00Z">
            <w:rPr/>
          </w:rPrChange>
        </w:rPr>
        <w:t>de participer à l’élaboration et au suivi des plans de prévention du bruit dans l’environnement;</w:t>
      </w:r>
    </w:p>
    <w:p w14:paraId="03E7830C" w14:textId="0602F7A0" w:rsidR="00D30ADF" w:rsidRPr="004A33FC" w:rsidRDefault="00D30ADF">
      <w:pPr>
        <w:pStyle w:val="Corpsdetexte"/>
        <w:numPr>
          <w:ilvl w:val="0"/>
          <w:numId w:val="15"/>
        </w:numPr>
        <w:spacing w:line="240" w:lineRule="auto"/>
        <w:ind w:left="426"/>
        <w:rPr>
          <w:rFonts w:ascii="Arial" w:hAnsi="Arial"/>
          <w:sz w:val="24"/>
          <w:rPrChange w:id="640" w:author="Eddy-Michel BAZILE" w:date="2017-11-10T12:15:00Z">
            <w:rPr/>
          </w:rPrChange>
        </w:rPr>
        <w:pPrChange w:id="641" w:author="Eddy-Michel BAZILE" w:date="2017-11-10T12:15:00Z">
          <w:pPr>
            <w:pStyle w:val="Corpsdetexte"/>
            <w:numPr>
              <w:numId w:val="15"/>
            </w:numPr>
            <w:ind w:left="720" w:hanging="360"/>
          </w:pPr>
        </w:pPrChange>
      </w:pPr>
      <w:r w:rsidRPr="004A33FC">
        <w:rPr>
          <w:rFonts w:ascii="Arial" w:hAnsi="Arial"/>
          <w:sz w:val="24"/>
          <w:rPrChange w:id="642" w:author="Eddy-Michel BAZILE" w:date="2017-11-10T12:15:00Z">
            <w:rPr/>
          </w:rPrChange>
        </w:rPr>
        <w:t xml:space="preserve">d’assurer la maîtrise d’ouvrage des plans d’exposition au bruit (en liaison avec le service technique de l’aviation civile), des plans de gêne sonore et des cartes de bruit, pour le compte des préfets et en liaison avec le </w:t>
      </w:r>
      <w:ins w:id="643" w:author="Eddy-Michel BAZILE" w:date="2017-11-10T12:15:00Z">
        <w:r w:rsidR="004A33FC" w:rsidRPr="004A33FC">
          <w:rPr>
            <w:rFonts w:ascii="Arial" w:hAnsi="Arial" w:cs="Arial"/>
            <w:sz w:val="24"/>
            <w:szCs w:val="24"/>
          </w:rPr>
          <w:t xml:space="preserve">Service national d’ingénierie aéroportuaire </w:t>
        </w:r>
      </w:ins>
      <w:del w:id="644" w:author="Eddy-Michel BAZILE" w:date="2017-11-10T12:15:00Z">
        <w:r w:rsidRPr="00D30ADF">
          <w:delText>SNIA</w:delText>
        </w:r>
      </w:del>
      <w:r w:rsidRPr="004A33FC">
        <w:rPr>
          <w:rFonts w:ascii="Arial" w:hAnsi="Arial"/>
          <w:sz w:val="24"/>
          <w:rPrChange w:id="645" w:author="Eddy-Michel BAZILE" w:date="2017-11-10T12:15:00Z">
            <w:rPr/>
          </w:rPrChange>
        </w:rPr>
        <w:t>;</w:t>
      </w:r>
    </w:p>
    <w:p w14:paraId="639B0AEB" w14:textId="77777777" w:rsidR="00D30ADF" w:rsidRPr="004A33FC" w:rsidRDefault="00D30ADF">
      <w:pPr>
        <w:pStyle w:val="Corpsdetexte"/>
        <w:numPr>
          <w:ilvl w:val="0"/>
          <w:numId w:val="15"/>
        </w:numPr>
        <w:spacing w:line="240" w:lineRule="auto"/>
        <w:ind w:left="426"/>
        <w:rPr>
          <w:rFonts w:ascii="Arial" w:hAnsi="Arial"/>
          <w:sz w:val="24"/>
          <w:rPrChange w:id="646" w:author="Eddy-Michel BAZILE" w:date="2017-11-10T12:15:00Z">
            <w:rPr/>
          </w:rPrChange>
        </w:rPr>
        <w:pPrChange w:id="647" w:author="Eddy-Michel BAZILE" w:date="2017-11-10T12:15:00Z">
          <w:pPr>
            <w:pStyle w:val="Corpsdetexte"/>
            <w:numPr>
              <w:numId w:val="15"/>
            </w:numPr>
            <w:ind w:left="720" w:hanging="360"/>
          </w:pPr>
        </w:pPrChange>
      </w:pPr>
      <w:r w:rsidRPr="004A33FC">
        <w:rPr>
          <w:rFonts w:ascii="Arial" w:hAnsi="Arial"/>
          <w:sz w:val="24"/>
          <w:rPrChange w:id="648" w:author="Eddy-Michel BAZILE" w:date="2017-11-10T12:15:00Z">
            <w:rPr/>
          </w:rPrChange>
        </w:rPr>
        <w:t>d’être le correspondant des exploitants d’aérodrome en matière de plaintes des riverains ;</w:t>
      </w:r>
    </w:p>
    <w:p w14:paraId="4DFED5FA" w14:textId="77777777" w:rsidR="00D30ADF" w:rsidRPr="004A33FC" w:rsidRDefault="00D30ADF">
      <w:pPr>
        <w:pStyle w:val="Corpsdetexte"/>
        <w:numPr>
          <w:ilvl w:val="0"/>
          <w:numId w:val="15"/>
        </w:numPr>
        <w:spacing w:line="240" w:lineRule="auto"/>
        <w:ind w:left="426"/>
        <w:rPr>
          <w:rFonts w:ascii="Arial" w:hAnsi="Arial"/>
          <w:sz w:val="24"/>
          <w:rPrChange w:id="649" w:author="Eddy-Michel BAZILE" w:date="2017-11-10T12:15:00Z">
            <w:rPr/>
          </w:rPrChange>
        </w:rPr>
        <w:pPrChange w:id="650" w:author="Eddy-Michel BAZILE" w:date="2017-11-10T12:15:00Z">
          <w:pPr>
            <w:pStyle w:val="Corpsdetexte"/>
            <w:numPr>
              <w:numId w:val="15"/>
            </w:numPr>
            <w:ind w:left="720" w:hanging="360"/>
          </w:pPr>
        </w:pPrChange>
      </w:pPr>
      <w:r w:rsidRPr="004A33FC">
        <w:rPr>
          <w:rFonts w:ascii="Arial" w:hAnsi="Arial"/>
          <w:sz w:val="24"/>
          <w:rPrChange w:id="651" w:author="Eddy-Michel BAZILE" w:date="2017-11-10T12:15:00Z">
            <w:rPr/>
          </w:rPrChange>
        </w:rPr>
        <w:t>de mettre en œuvre de la politique de développement durable de la DSAC-AG ;</w:t>
      </w:r>
    </w:p>
    <w:p w14:paraId="4463B448" w14:textId="77777777" w:rsidR="00D30ADF" w:rsidRPr="004A33FC" w:rsidRDefault="00D30ADF">
      <w:pPr>
        <w:pStyle w:val="Corpsdetexte"/>
        <w:numPr>
          <w:ilvl w:val="0"/>
          <w:numId w:val="15"/>
        </w:numPr>
        <w:spacing w:line="240" w:lineRule="auto"/>
        <w:ind w:left="426"/>
        <w:rPr>
          <w:rFonts w:ascii="Arial" w:hAnsi="Arial"/>
          <w:sz w:val="24"/>
          <w:rPrChange w:id="652" w:author="Eddy-Michel BAZILE" w:date="2017-11-10T12:15:00Z">
            <w:rPr/>
          </w:rPrChange>
        </w:rPr>
        <w:pPrChange w:id="653" w:author="Eddy-Michel BAZILE" w:date="2017-11-10T12:15:00Z">
          <w:pPr>
            <w:pStyle w:val="Corpsdetexte"/>
            <w:numPr>
              <w:numId w:val="15"/>
            </w:numPr>
            <w:ind w:left="720" w:hanging="360"/>
          </w:pPr>
        </w:pPrChange>
      </w:pPr>
      <w:r w:rsidRPr="004A33FC">
        <w:rPr>
          <w:rFonts w:ascii="Arial" w:hAnsi="Arial"/>
          <w:sz w:val="24"/>
          <w:rPrChange w:id="654" w:author="Eddy-Michel BAZILE" w:date="2017-11-10T12:15:00Z">
            <w:rPr/>
          </w:rPrChange>
        </w:rPr>
        <w:t>d’assurer la maîtrise d’ouvrage des plans de servitudes aéronautiques et de dégagement des aérodromes ;</w:t>
      </w:r>
    </w:p>
    <w:p w14:paraId="40080D8A" w14:textId="77777777" w:rsidR="00D30ADF" w:rsidRPr="004A33FC" w:rsidRDefault="00D30ADF">
      <w:pPr>
        <w:pStyle w:val="Corpsdetexte"/>
        <w:numPr>
          <w:ilvl w:val="0"/>
          <w:numId w:val="15"/>
        </w:numPr>
        <w:spacing w:line="240" w:lineRule="auto"/>
        <w:ind w:left="426"/>
        <w:rPr>
          <w:rFonts w:ascii="Arial" w:hAnsi="Arial"/>
          <w:sz w:val="24"/>
          <w:rPrChange w:id="655" w:author="Eddy-Michel BAZILE" w:date="2017-11-10T12:15:00Z">
            <w:rPr/>
          </w:rPrChange>
        </w:rPr>
        <w:pPrChange w:id="656" w:author="Eddy-Michel BAZILE" w:date="2017-11-10T12:15:00Z">
          <w:pPr>
            <w:pStyle w:val="Corpsdetexte"/>
            <w:numPr>
              <w:numId w:val="15"/>
            </w:numPr>
            <w:ind w:left="720" w:hanging="360"/>
          </w:pPr>
        </w:pPrChange>
      </w:pPr>
      <w:r w:rsidRPr="004A33FC">
        <w:rPr>
          <w:rFonts w:ascii="Arial" w:hAnsi="Arial"/>
          <w:sz w:val="24"/>
          <w:rPrChange w:id="657" w:author="Eddy-Michel BAZILE" w:date="2017-11-10T12:15:00Z">
            <w:rPr/>
          </w:rPrChange>
        </w:rPr>
        <w:t>de participer à la rédaction des conventions pour l’application de l’article L. 6321-3 du code des transports et de l’article D. 232-3 du code de l’aviation civile et des protocoles entre l’Etat et les créateurs d’aérodromes ;</w:t>
      </w:r>
    </w:p>
    <w:p w14:paraId="517153A1" w14:textId="28271A4D" w:rsidR="006F7BEA" w:rsidRPr="004A33FC" w:rsidRDefault="001F2934">
      <w:pPr>
        <w:pStyle w:val="Corpsdetexte"/>
        <w:numPr>
          <w:ilvl w:val="0"/>
          <w:numId w:val="15"/>
        </w:numPr>
        <w:spacing w:line="240" w:lineRule="auto"/>
        <w:ind w:left="426"/>
        <w:rPr>
          <w:rFonts w:ascii="Arial" w:hAnsi="Arial"/>
          <w:sz w:val="24"/>
          <w:rPrChange w:id="658" w:author="Eddy-Michel BAZILE" w:date="2017-11-10T12:15:00Z">
            <w:rPr/>
          </w:rPrChange>
        </w:rPr>
        <w:pPrChange w:id="659" w:author="Eddy-Michel BAZILE" w:date="2017-11-10T12:15:00Z">
          <w:pPr>
            <w:pStyle w:val="Corpsdetexte"/>
            <w:numPr>
              <w:numId w:val="15"/>
            </w:numPr>
            <w:ind w:left="720" w:hanging="360"/>
          </w:pPr>
        </w:pPrChange>
      </w:pPr>
      <w:r w:rsidRPr="004A33FC">
        <w:rPr>
          <w:rFonts w:ascii="Arial" w:hAnsi="Arial"/>
          <w:sz w:val="24"/>
          <w:rPrChange w:id="660" w:author="Eddy-Michel BAZILE" w:date="2017-11-10T12:15:00Z">
            <w:rPr/>
          </w:rPrChange>
        </w:rPr>
        <w:t xml:space="preserve">piloter les activités de traitement des dossiers d’urbanisme et de traitement des obstacles incombant à la DSAC AG en coordination avec le </w:t>
      </w:r>
      <w:ins w:id="661" w:author="Eddy-Michel BAZILE" w:date="2017-11-10T12:15:00Z">
        <w:r w:rsidR="004A33FC" w:rsidRPr="004A33FC">
          <w:rPr>
            <w:rFonts w:ascii="Arial" w:hAnsi="Arial" w:cs="Arial"/>
            <w:sz w:val="24"/>
            <w:szCs w:val="24"/>
          </w:rPr>
          <w:t>S</w:t>
        </w:r>
        <w:r w:rsidR="004E04A7" w:rsidRPr="004A33FC">
          <w:rPr>
            <w:rFonts w:ascii="Arial" w:hAnsi="Arial" w:cs="Arial"/>
            <w:sz w:val="24"/>
            <w:szCs w:val="24"/>
          </w:rPr>
          <w:t>ervice de la navigation aérienne Antilles-Guyane. </w:t>
        </w:r>
      </w:ins>
      <w:del w:id="662" w:author="Eddy-Michel BAZILE" w:date="2017-11-10T12:15:00Z">
        <w:r>
          <w:delText>SNIA.</w:delText>
        </w:r>
      </w:del>
    </w:p>
    <w:p w14:paraId="03A21724" w14:textId="77777777" w:rsidR="006F7BEA" w:rsidRDefault="004E04A7">
      <w:pPr>
        <w:widowControl w:val="0"/>
        <w:autoSpaceDE w:val="0"/>
        <w:autoSpaceDN w:val="0"/>
        <w:adjustRightInd w:val="0"/>
        <w:spacing w:after="0" w:line="240" w:lineRule="auto"/>
        <w:rPr>
          <w:rFonts w:ascii="Arial" w:hAnsi="Arial"/>
          <w:sz w:val="24"/>
          <w:rPrChange w:id="663" w:author="Eddy-Michel BAZILE" w:date="2017-11-10T12:15:00Z">
            <w:rPr/>
          </w:rPrChange>
        </w:rPr>
        <w:pPrChange w:id="664" w:author="Eddy-Michel BAZILE" w:date="2017-11-10T12:15:00Z">
          <w:pPr>
            <w:pStyle w:val="Corpsdetexte"/>
            <w:ind w:left="360"/>
          </w:pPr>
        </w:pPrChange>
      </w:pPr>
      <w:ins w:id="665" w:author="Eddy-Michel BAZILE" w:date="2017-11-10T12:15:00Z">
        <w:r>
          <w:rPr>
            <w:rFonts w:ascii="Arial" w:hAnsi="Arial" w:cs="Arial"/>
            <w:sz w:val="24"/>
            <w:szCs w:val="24"/>
          </w:rPr>
          <w:t> </w:t>
        </w:r>
      </w:ins>
    </w:p>
    <w:p w14:paraId="5CA5B2FF" w14:textId="77777777" w:rsidR="00D30ADF" w:rsidRPr="004A33FC" w:rsidRDefault="00D30ADF">
      <w:pPr>
        <w:widowControl w:val="0"/>
        <w:autoSpaceDE w:val="0"/>
        <w:autoSpaceDN w:val="0"/>
        <w:adjustRightInd w:val="0"/>
        <w:spacing w:after="0" w:line="240" w:lineRule="auto"/>
        <w:rPr>
          <w:rFonts w:ascii="Arial" w:hAnsi="Arial"/>
          <w:sz w:val="24"/>
          <w:rPrChange w:id="666" w:author="Eddy-Michel BAZILE" w:date="2017-11-10T12:15:00Z">
            <w:rPr/>
          </w:rPrChange>
        </w:rPr>
        <w:pPrChange w:id="667" w:author="Eddy-Michel BAZILE" w:date="2017-11-10T12:15:00Z">
          <w:pPr>
            <w:pStyle w:val="Corpsdetexte"/>
          </w:pPr>
        </w:pPrChange>
      </w:pPr>
      <w:r w:rsidRPr="004A33FC">
        <w:rPr>
          <w:rFonts w:ascii="Arial" w:hAnsi="Arial"/>
          <w:sz w:val="24"/>
          <w:rPrChange w:id="668" w:author="Eddy-Michel BAZILE" w:date="2017-11-10T12:15:00Z">
            <w:rPr/>
          </w:rPrChange>
        </w:rPr>
        <w:t>En matière de régulation économique :</w:t>
      </w:r>
      <w:ins w:id="669" w:author="Eddy-Michel BAZILE" w:date="2017-11-10T12:15:00Z">
        <w:r w:rsidR="004E04A7">
          <w:rPr>
            <w:rFonts w:ascii="Arial" w:hAnsi="Arial" w:cs="Arial"/>
            <w:sz w:val="24"/>
            <w:szCs w:val="24"/>
          </w:rPr>
          <w:t> </w:t>
        </w:r>
      </w:ins>
    </w:p>
    <w:p w14:paraId="50975035" w14:textId="77777777" w:rsidR="004E04A7" w:rsidRDefault="004E04A7">
      <w:pPr>
        <w:widowControl w:val="0"/>
        <w:autoSpaceDE w:val="0"/>
        <w:autoSpaceDN w:val="0"/>
        <w:adjustRightInd w:val="0"/>
        <w:spacing w:after="0" w:line="240" w:lineRule="auto"/>
        <w:rPr>
          <w:ins w:id="670" w:author="Eddy-Michel BAZILE" w:date="2017-11-10T12:15:00Z"/>
          <w:rFonts w:ascii="Arial" w:hAnsi="Arial" w:cs="Arial"/>
          <w:sz w:val="24"/>
          <w:szCs w:val="24"/>
        </w:rPr>
      </w:pPr>
      <w:ins w:id="671" w:author="Eddy-Michel BAZILE" w:date="2017-11-10T12:15:00Z">
        <w:r>
          <w:rPr>
            <w:rFonts w:ascii="Arial" w:hAnsi="Arial" w:cs="Arial"/>
            <w:sz w:val="24"/>
            <w:szCs w:val="24"/>
          </w:rPr>
          <w:t> </w:t>
        </w:r>
      </w:ins>
    </w:p>
    <w:p w14:paraId="5BD0CA95" w14:textId="77777777" w:rsidR="00D30ADF" w:rsidRPr="00952BA0" w:rsidRDefault="00D30ADF">
      <w:pPr>
        <w:widowControl w:val="0"/>
        <w:numPr>
          <w:ilvl w:val="0"/>
          <w:numId w:val="16"/>
        </w:numPr>
        <w:autoSpaceDE w:val="0"/>
        <w:autoSpaceDN w:val="0"/>
        <w:adjustRightInd w:val="0"/>
        <w:spacing w:after="0" w:line="240" w:lineRule="auto"/>
        <w:ind w:left="426"/>
        <w:jc w:val="both"/>
        <w:rPr>
          <w:rFonts w:ascii="Arial" w:hAnsi="Arial"/>
          <w:sz w:val="24"/>
          <w:rPrChange w:id="672" w:author="Eddy-Michel BAZILE" w:date="2017-11-10T12:15:00Z">
            <w:rPr/>
          </w:rPrChange>
        </w:rPr>
        <w:pPrChange w:id="673" w:author="Eddy-Michel BAZILE" w:date="2017-11-10T12:15:00Z">
          <w:pPr>
            <w:pStyle w:val="Corpsdetexte"/>
            <w:numPr>
              <w:numId w:val="16"/>
            </w:numPr>
            <w:ind w:left="720" w:hanging="360"/>
          </w:pPr>
        </w:pPrChange>
      </w:pPr>
      <w:r w:rsidRPr="00952BA0">
        <w:rPr>
          <w:rFonts w:ascii="Arial" w:hAnsi="Arial"/>
          <w:sz w:val="24"/>
          <w:rPrChange w:id="674" w:author="Eddy-Michel BAZILE" w:date="2017-11-10T12:15:00Z">
            <w:rPr/>
          </w:rPrChange>
        </w:rPr>
        <w:t>de coordonner la gestion de la taxe d’aéroport, en liaison avec la division « sûreté » pour les aspects relevant de la sûreté d’une part et avec la division « aéroports et navigation aérienne » pour les aspects relevant du sauvetage et de la lutte contre l’incendie des aéronefs et de la prévention du péril animalier d’autre part ;</w:t>
      </w:r>
    </w:p>
    <w:p w14:paraId="73F8B02F" w14:textId="77777777" w:rsidR="00D30ADF" w:rsidRPr="00952BA0" w:rsidRDefault="00D30ADF">
      <w:pPr>
        <w:widowControl w:val="0"/>
        <w:numPr>
          <w:ilvl w:val="0"/>
          <w:numId w:val="16"/>
        </w:numPr>
        <w:autoSpaceDE w:val="0"/>
        <w:autoSpaceDN w:val="0"/>
        <w:adjustRightInd w:val="0"/>
        <w:spacing w:after="0" w:line="240" w:lineRule="auto"/>
        <w:ind w:left="426"/>
        <w:jc w:val="both"/>
        <w:rPr>
          <w:rFonts w:ascii="Arial" w:hAnsi="Arial"/>
          <w:sz w:val="24"/>
          <w:rPrChange w:id="675" w:author="Eddy-Michel BAZILE" w:date="2017-11-10T12:15:00Z">
            <w:rPr/>
          </w:rPrChange>
        </w:rPr>
        <w:pPrChange w:id="676" w:author="Eddy-Michel BAZILE" w:date="2017-11-10T12:15:00Z">
          <w:pPr>
            <w:pStyle w:val="Corpsdetexte"/>
            <w:numPr>
              <w:numId w:val="16"/>
            </w:numPr>
            <w:ind w:left="720" w:hanging="360"/>
          </w:pPr>
        </w:pPrChange>
      </w:pPr>
      <w:r w:rsidRPr="00952BA0">
        <w:rPr>
          <w:rFonts w:ascii="Arial" w:hAnsi="Arial"/>
          <w:sz w:val="24"/>
          <w:rPrChange w:id="677" w:author="Eddy-Michel BAZILE" w:date="2017-11-10T12:15:00Z">
            <w:rPr/>
          </w:rPrChange>
        </w:rPr>
        <w:t>de suivre les aides d’Etat accordées aux exploitants d’aérodromes et aux transporteurs aériens du ressort territorial de la DSAC-AG, conformément aux instructions reçues du directeur général de l’aviation civile ;</w:t>
      </w:r>
    </w:p>
    <w:p w14:paraId="62958B93" w14:textId="77777777"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678" w:author="Eddy-Michel BAZILE" w:date="2017-11-10T12:15:00Z">
            <w:rPr/>
          </w:rPrChange>
        </w:rPr>
        <w:pPrChange w:id="679" w:author="Eddy-Michel BAZILE" w:date="2017-11-10T12:15:00Z">
          <w:pPr>
            <w:pStyle w:val="Corpsdetexte"/>
            <w:numPr>
              <w:numId w:val="17"/>
            </w:numPr>
            <w:ind w:left="720" w:hanging="360"/>
          </w:pPr>
        </w:pPrChange>
      </w:pPr>
      <w:r w:rsidRPr="00952BA0">
        <w:rPr>
          <w:rFonts w:ascii="Arial" w:hAnsi="Arial"/>
          <w:sz w:val="24"/>
          <w:rPrChange w:id="680" w:author="Eddy-Michel BAZILE" w:date="2017-11-10T12:15:00Z">
            <w:rPr/>
          </w:rPrChange>
        </w:rPr>
        <w:t>de suivre les liaisons aériennes avec obligation de service public ;</w:t>
      </w:r>
    </w:p>
    <w:p w14:paraId="1E1882A3" w14:textId="03A5B977"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681" w:author="Eddy-Michel BAZILE" w:date="2017-11-10T12:15:00Z">
            <w:rPr/>
          </w:rPrChange>
        </w:rPr>
        <w:pPrChange w:id="682" w:author="Eddy-Michel BAZILE" w:date="2017-11-10T12:15:00Z">
          <w:pPr>
            <w:pStyle w:val="Corpsdetexte"/>
            <w:numPr>
              <w:numId w:val="17"/>
            </w:numPr>
            <w:ind w:left="720" w:hanging="360"/>
          </w:pPr>
        </w:pPrChange>
      </w:pPr>
      <w:r w:rsidRPr="00952BA0">
        <w:rPr>
          <w:rFonts w:ascii="Arial" w:hAnsi="Arial"/>
          <w:sz w:val="24"/>
          <w:rPrChange w:id="683" w:author="Eddy-Michel BAZILE" w:date="2017-11-10T12:15:00Z">
            <w:rPr/>
          </w:rPrChange>
        </w:rPr>
        <w:t xml:space="preserve">de suivre la délivrance des agréments d’assistance en escale </w:t>
      </w:r>
      <w:r w:rsidR="00775989" w:rsidRPr="00952BA0">
        <w:rPr>
          <w:rFonts w:ascii="Arial" w:hAnsi="Arial"/>
          <w:sz w:val="24"/>
          <w:rPrChange w:id="684" w:author="Eddy-Michel BAZILE" w:date="2017-11-10T12:15:00Z">
            <w:rPr/>
          </w:rPrChange>
        </w:rPr>
        <w:t>et de participer au comité des usagers de l’aéroport de Martinique Aimé Césaire</w:t>
      </w:r>
      <w:r w:rsidR="00AA6738" w:rsidRPr="00952BA0">
        <w:rPr>
          <w:rFonts w:ascii="Arial" w:hAnsi="Arial"/>
          <w:sz w:val="24"/>
          <w:rPrChange w:id="685" w:author="Eddy-Michel BAZILE" w:date="2017-11-10T12:15:00Z">
            <w:rPr/>
          </w:rPrChange>
        </w:rPr>
        <w:t xml:space="preserve"> </w:t>
      </w:r>
      <w:r w:rsidR="006B2277" w:rsidRPr="00952BA0">
        <w:rPr>
          <w:rFonts w:ascii="Arial" w:hAnsi="Arial"/>
          <w:sz w:val="24"/>
          <w:rPrChange w:id="686" w:author="Eddy-Michel BAZILE" w:date="2017-11-10T12:15:00Z">
            <w:rPr/>
          </w:rPrChange>
        </w:rPr>
        <w:t xml:space="preserve">et Pointe à Pitre le </w:t>
      </w:r>
      <w:proofErr w:type="spellStart"/>
      <w:r w:rsidR="006B2277" w:rsidRPr="00952BA0">
        <w:rPr>
          <w:rFonts w:ascii="Arial" w:hAnsi="Arial"/>
          <w:sz w:val="24"/>
          <w:rPrChange w:id="687" w:author="Eddy-Michel BAZILE" w:date="2017-11-10T12:15:00Z">
            <w:rPr/>
          </w:rPrChange>
        </w:rPr>
        <w:t>Raizet</w:t>
      </w:r>
      <w:proofErr w:type="spellEnd"/>
      <w:ins w:id="688" w:author="Eddy-Michel BAZILE" w:date="2017-11-10T12:15:00Z">
        <w:r w:rsidR="00212E28">
          <w:rPr>
            <w:rFonts w:ascii="Arial" w:hAnsi="Arial" w:cs="Arial"/>
            <w:sz w:val="24"/>
            <w:szCs w:val="24"/>
          </w:rPr>
          <w:t xml:space="preserve"> </w:t>
        </w:r>
      </w:ins>
      <w:r w:rsidRPr="00952BA0">
        <w:rPr>
          <w:rFonts w:ascii="Arial" w:hAnsi="Arial"/>
          <w:sz w:val="24"/>
          <w:rPrChange w:id="689" w:author="Eddy-Michel BAZILE" w:date="2017-11-10T12:15:00Z">
            <w:rPr/>
          </w:rPrChange>
        </w:rPr>
        <w:t>;</w:t>
      </w:r>
    </w:p>
    <w:p w14:paraId="2D5860D6" w14:textId="279ED172"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690" w:author="Eddy-Michel BAZILE" w:date="2017-11-10T12:15:00Z">
            <w:rPr/>
          </w:rPrChange>
        </w:rPr>
        <w:pPrChange w:id="691" w:author="Eddy-Michel BAZILE" w:date="2017-11-10T12:15:00Z">
          <w:pPr>
            <w:pStyle w:val="Corpsdetexte"/>
            <w:numPr>
              <w:numId w:val="17"/>
            </w:numPr>
            <w:ind w:left="720" w:hanging="360"/>
          </w:pPr>
        </w:pPrChange>
      </w:pPr>
      <w:r w:rsidRPr="00952BA0">
        <w:rPr>
          <w:rFonts w:ascii="Arial" w:hAnsi="Arial"/>
          <w:sz w:val="24"/>
          <w:rPrChange w:id="692" w:author="Eddy-Michel BAZILE" w:date="2017-11-10T12:15:00Z">
            <w:rPr/>
          </w:rPrChange>
        </w:rPr>
        <w:t xml:space="preserve">d’instruire et de suivre la création des aérodromes </w:t>
      </w:r>
      <w:r w:rsidR="0039426E" w:rsidRPr="00952BA0">
        <w:rPr>
          <w:rFonts w:ascii="Arial" w:hAnsi="Arial"/>
          <w:sz w:val="24"/>
          <w:rPrChange w:id="693" w:author="Eddy-Michel BAZILE" w:date="2017-11-10T12:15:00Z">
            <w:rPr/>
          </w:rPrChange>
        </w:rPr>
        <w:t xml:space="preserve">et </w:t>
      </w:r>
      <w:r w:rsidR="00484CF8" w:rsidRPr="00952BA0">
        <w:rPr>
          <w:rFonts w:ascii="Arial" w:hAnsi="Arial"/>
          <w:sz w:val="24"/>
          <w:rPrChange w:id="694" w:author="Eddy-Michel BAZILE" w:date="2017-11-10T12:15:00Z">
            <w:rPr/>
          </w:rPrChange>
        </w:rPr>
        <w:t xml:space="preserve">des </w:t>
      </w:r>
      <w:r w:rsidR="0039426E" w:rsidRPr="00952BA0">
        <w:rPr>
          <w:rFonts w:ascii="Arial" w:hAnsi="Arial"/>
          <w:sz w:val="24"/>
          <w:rPrChange w:id="695" w:author="Eddy-Michel BAZILE" w:date="2017-11-10T12:15:00Z">
            <w:rPr/>
          </w:rPrChange>
        </w:rPr>
        <w:t>plates-formes</w:t>
      </w:r>
      <w:r w:rsidRPr="00952BA0">
        <w:rPr>
          <w:rFonts w:ascii="Arial" w:hAnsi="Arial"/>
          <w:sz w:val="24"/>
          <w:rPrChange w:id="696" w:author="Eddy-Michel BAZILE" w:date="2017-11-10T12:15:00Z">
            <w:rPr/>
          </w:rPrChange>
        </w:rPr>
        <w:t xml:space="preserve"> </w:t>
      </w:r>
      <w:ins w:id="697" w:author="Eddy-Michel BAZILE" w:date="2017-11-10T12:15:00Z">
        <w:r w:rsidR="00AF4A12">
          <w:rPr>
            <w:rFonts w:ascii="Arial" w:hAnsi="Arial" w:cs="Arial"/>
            <w:sz w:val="24"/>
            <w:szCs w:val="24"/>
          </w:rPr>
          <w:t xml:space="preserve"> </w:t>
        </w:r>
      </w:ins>
      <w:r w:rsidR="00484CF8" w:rsidRPr="00952BA0">
        <w:rPr>
          <w:rFonts w:ascii="Arial" w:hAnsi="Arial"/>
          <w:sz w:val="24"/>
          <w:rPrChange w:id="698" w:author="Eddy-Michel BAZILE" w:date="2017-11-10T12:15:00Z">
            <w:rPr/>
          </w:rPrChange>
        </w:rPr>
        <w:t>aéronautiques</w:t>
      </w:r>
      <w:r w:rsidR="00AA6738" w:rsidRPr="00952BA0">
        <w:rPr>
          <w:rFonts w:ascii="Arial" w:hAnsi="Arial"/>
          <w:sz w:val="24"/>
          <w:rPrChange w:id="699" w:author="Eddy-Michel BAZILE" w:date="2017-11-10T12:15:00Z">
            <w:rPr/>
          </w:rPrChange>
        </w:rPr>
        <w:t xml:space="preserve"> </w:t>
      </w:r>
      <w:r w:rsidRPr="00952BA0">
        <w:rPr>
          <w:rFonts w:ascii="Arial" w:hAnsi="Arial"/>
          <w:sz w:val="24"/>
          <w:rPrChange w:id="700" w:author="Eddy-Michel BAZILE" w:date="2017-11-10T12:15:00Z">
            <w:rPr/>
          </w:rPrChange>
        </w:rPr>
        <w:t>;</w:t>
      </w:r>
    </w:p>
    <w:p w14:paraId="3287BF5E" w14:textId="77777777"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701" w:author="Eddy-Michel BAZILE" w:date="2017-11-10T12:15:00Z">
            <w:rPr/>
          </w:rPrChange>
        </w:rPr>
        <w:pPrChange w:id="702" w:author="Eddy-Michel BAZILE" w:date="2017-11-10T12:15:00Z">
          <w:pPr>
            <w:pStyle w:val="Corpsdetexte"/>
            <w:numPr>
              <w:numId w:val="17"/>
            </w:numPr>
            <w:ind w:left="720" w:hanging="360"/>
          </w:pPr>
        </w:pPrChange>
      </w:pPr>
      <w:r w:rsidRPr="00952BA0">
        <w:rPr>
          <w:rFonts w:ascii="Arial" w:hAnsi="Arial"/>
          <w:sz w:val="24"/>
          <w:rPrChange w:id="703" w:author="Eddy-Michel BAZILE" w:date="2017-11-10T12:15:00Z">
            <w:rPr/>
          </w:rPrChange>
        </w:rPr>
        <w:t>de suivre les autorisations de trafic délivrées par la Direction du transport aérien ;</w:t>
      </w:r>
    </w:p>
    <w:p w14:paraId="1CC559E2" w14:textId="022AC5F8"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704" w:author="Eddy-Michel BAZILE" w:date="2017-11-10T12:15:00Z">
            <w:rPr/>
          </w:rPrChange>
        </w:rPr>
        <w:pPrChange w:id="705" w:author="Eddy-Michel BAZILE" w:date="2017-11-10T12:15:00Z">
          <w:pPr>
            <w:pStyle w:val="Corpsdetexte"/>
            <w:numPr>
              <w:numId w:val="17"/>
            </w:numPr>
            <w:ind w:left="720" w:hanging="360"/>
          </w:pPr>
        </w:pPrChange>
      </w:pPr>
      <w:r w:rsidRPr="00952BA0">
        <w:rPr>
          <w:rFonts w:ascii="Arial" w:hAnsi="Arial"/>
          <w:sz w:val="24"/>
          <w:rPrChange w:id="706" w:author="Eddy-Michel BAZILE" w:date="2017-11-10T12:15:00Z">
            <w:rPr/>
          </w:rPrChange>
        </w:rPr>
        <w:t xml:space="preserve">de délivrer les licences d’exploitation </w:t>
      </w:r>
      <w:r w:rsidR="00775989" w:rsidRPr="00952BA0">
        <w:rPr>
          <w:rFonts w:ascii="Arial" w:hAnsi="Arial"/>
          <w:sz w:val="24"/>
          <w:rPrChange w:id="707" w:author="Eddy-Michel BAZILE" w:date="2017-11-10T12:15:00Z">
            <w:rPr/>
          </w:rPrChange>
        </w:rPr>
        <w:t xml:space="preserve">préfectorales </w:t>
      </w:r>
      <w:r w:rsidRPr="00952BA0">
        <w:rPr>
          <w:rFonts w:ascii="Arial" w:hAnsi="Arial"/>
          <w:sz w:val="24"/>
          <w:rPrChange w:id="708" w:author="Eddy-Michel BAZILE" w:date="2017-11-10T12:15:00Z">
            <w:rPr/>
          </w:rPrChange>
        </w:rPr>
        <w:t xml:space="preserve">de transporteur aérien </w:t>
      </w:r>
      <w:r w:rsidR="00775989" w:rsidRPr="00952BA0">
        <w:rPr>
          <w:rFonts w:ascii="Arial" w:hAnsi="Arial"/>
          <w:sz w:val="24"/>
          <w:rPrChange w:id="709" w:author="Eddy-Michel BAZILE" w:date="2017-11-10T12:15:00Z">
            <w:rPr/>
          </w:rPrChange>
        </w:rPr>
        <w:t>et d’en assurer le suivi</w:t>
      </w:r>
      <w:ins w:id="710" w:author="Eddy-Michel BAZILE" w:date="2017-11-10T12:15:00Z">
        <w:r w:rsidR="00212E28">
          <w:rPr>
            <w:rFonts w:ascii="Arial" w:hAnsi="Arial" w:cs="Arial"/>
            <w:sz w:val="24"/>
            <w:szCs w:val="24"/>
          </w:rPr>
          <w:t xml:space="preserve"> </w:t>
        </w:r>
      </w:ins>
      <w:r w:rsidRPr="00952BA0">
        <w:rPr>
          <w:rFonts w:ascii="Arial" w:hAnsi="Arial"/>
          <w:sz w:val="24"/>
          <w:rPrChange w:id="711" w:author="Eddy-Michel BAZILE" w:date="2017-11-10T12:15:00Z">
            <w:rPr/>
          </w:rPrChange>
        </w:rPr>
        <w:t>;</w:t>
      </w:r>
    </w:p>
    <w:p w14:paraId="5A15F9AF" w14:textId="07C8B551" w:rsidR="00D30ADF" w:rsidRPr="00952BA0" w:rsidRDefault="00D30ADF">
      <w:pPr>
        <w:widowControl w:val="0"/>
        <w:numPr>
          <w:ilvl w:val="0"/>
          <w:numId w:val="17"/>
        </w:numPr>
        <w:autoSpaceDE w:val="0"/>
        <w:autoSpaceDN w:val="0"/>
        <w:adjustRightInd w:val="0"/>
        <w:spacing w:after="0" w:line="240" w:lineRule="auto"/>
        <w:ind w:left="426"/>
        <w:jc w:val="both"/>
        <w:rPr>
          <w:rFonts w:ascii="Arial" w:hAnsi="Arial"/>
          <w:sz w:val="24"/>
          <w:rPrChange w:id="712" w:author="Eddy-Michel BAZILE" w:date="2017-11-10T12:15:00Z">
            <w:rPr/>
          </w:rPrChange>
        </w:rPr>
        <w:pPrChange w:id="713" w:author="Eddy-Michel BAZILE" w:date="2017-11-10T12:15:00Z">
          <w:pPr>
            <w:pStyle w:val="Corpsdetexte"/>
            <w:numPr>
              <w:numId w:val="17"/>
            </w:numPr>
            <w:ind w:left="720" w:hanging="360"/>
          </w:pPr>
        </w:pPrChange>
      </w:pPr>
      <w:r w:rsidRPr="00952BA0">
        <w:rPr>
          <w:rFonts w:ascii="Arial" w:hAnsi="Arial"/>
          <w:sz w:val="24"/>
          <w:rPrChange w:id="714" w:author="Eddy-Michel BAZILE" w:date="2017-11-10T12:15:00Z">
            <w:rPr/>
          </w:rPrChange>
        </w:rPr>
        <w:t>d’étudier les dossiers de défiscalisation</w:t>
      </w:r>
      <w:r w:rsidR="00F1516E" w:rsidRPr="00952BA0">
        <w:rPr>
          <w:rFonts w:ascii="Arial" w:hAnsi="Arial"/>
          <w:sz w:val="24"/>
          <w:rPrChange w:id="715" w:author="Eddy-Michel BAZILE" w:date="2017-11-10T12:15:00Z">
            <w:rPr/>
          </w:rPrChange>
        </w:rPr>
        <w:t xml:space="preserve"> des transporteurs aériens du ressort territorial de la DSAC-AG</w:t>
      </w:r>
      <w:r w:rsidRPr="00952BA0">
        <w:rPr>
          <w:rFonts w:ascii="Arial" w:hAnsi="Arial"/>
          <w:sz w:val="24"/>
          <w:rPrChange w:id="716" w:author="Eddy-Michel BAZILE" w:date="2017-11-10T12:15:00Z">
            <w:rPr/>
          </w:rPrChange>
        </w:rPr>
        <w:t>.</w:t>
      </w:r>
    </w:p>
    <w:p w14:paraId="18188C76" w14:textId="77777777" w:rsidR="00EE150E" w:rsidRPr="00D30ADF" w:rsidRDefault="00EE150E" w:rsidP="00EE150E">
      <w:pPr>
        <w:pStyle w:val="Corpsdetexte"/>
        <w:ind w:left="720"/>
        <w:rPr>
          <w:del w:id="717" w:author="Eddy-Michel BAZILE" w:date="2017-11-10T12:15:00Z"/>
        </w:rPr>
      </w:pPr>
    </w:p>
    <w:p w14:paraId="00D15533" w14:textId="77777777" w:rsidR="00D30ADF" w:rsidRPr="00D30ADF" w:rsidRDefault="00D30ADF" w:rsidP="00D30ADF">
      <w:pPr>
        <w:pStyle w:val="Corpsdetexte"/>
        <w:rPr>
          <w:del w:id="718" w:author="Eddy-Michel BAZILE" w:date="2017-11-10T12:15:00Z"/>
        </w:rPr>
      </w:pPr>
      <w:del w:id="719" w:author="Eddy-Michel BAZILE" w:date="2017-11-10T12:15:00Z">
        <w:r w:rsidRPr="00D30ADF">
          <w:delText>En outre, le pilote inspecteur (PI) est rattaché au chef du département « surveillance et régulation ». Il est chargé :</w:delText>
        </w:r>
      </w:del>
    </w:p>
    <w:p w14:paraId="79BE4031" w14:textId="77777777" w:rsidR="00D30ADF" w:rsidRPr="00212E28" w:rsidRDefault="00D30ADF">
      <w:pPr>
        <w:pStyle w:val="Corpsdetexte"/>
        <w:numPr>
          <w:ilvl w:val="0"/>
          <w:numId w:val="18"/>
        </w:numPr>
        <w:tabs>
          <w:tab w:val="left" w:pos="709"/>
        </w:tabs>
        <w:spacing w:line="240" w:lineRule="auto"/>
        <w:ind w:left="426"/>
        <w:rPr>
          <w:rFonts w:ascii="Arial" w:hAnsi="Arial"/>
          <w:sz w:val="24"/>
          <w:rPrChange w:id="720" w:author="Eddy-Michel BAZILE" w:date="2017-11-10T12:15:00Z">
            <w:rPr/>
          </w:rPrChange>
        </w:rPr>
        <w:pPrChange w:id="721" w:author="Eddy-Michel BAZILE" w:date="2017-11-10T12:15:00Z">
          <w:pPr>
            <w:pStyle w:val="Corpsdetexte"/>
            <w:numPr>
              <w:numId w:val="18"/>
            </w:numPr>
            <w:ind w:left="720" w:hanging="360"/>
          </w:pPr>
        </w:pPrChange>
      </w:pPr>
      <w:moveFromRangeStart w:id="722" w:author="Eddy-Michel BAZILE" w:date="2017-11-10T12:15:00Z" w:name="move371935432"/>
      <w:moveFrom w:id="723" w:author="Eddy-Michel BAZILE" w:date="2017-11-10T12:15:00Z">
        <w:r w:rsidRPr="00212E28">
          <w:rPr>
            <w:rFonts w:ascii="Arial" w:hAnsi="Arial"/>
            <w:sz w:val="24"/>
            <w:rPrChange w:id="724" w:author="Eddy-Michel BAZILE" w:date="2017-11-10T12:15:00Z">
              <w:rPr/>
            </w:rPrChange>
          </w:rPr>
          <w:t>d’apporter son expertise aux divisions du département « surveillance et régulation » ainsi qu’aux délégations de la DSAC-AG, notamment pour les actions relatives à l’amélioration de la sécurité et à la surveillance des organismes de formation aéronautique, ainsi que sur les sujets nécessitant une compétence en matière de pilotage</w:t>
        </w:r>
        <w:r w:rsidR="005A19E8" w:rsidRPr="00212E28">
          <w:rPr>
            <w:rFonts w:ascii="Arial" w:hAnsi="Arial"/>
            <w:sz w:val="24"/>
            <w:rPrChange w:id="725" w:author="Eddy-Michel BAZILE" w:date="2017-11-10T12:15:00Z">
              <w:rPr/>
            </w:rPrChange>
          </w:rPr>
          <w:t xml:space="preserve"> </w:t>
        </w:r>
        <w:r w:rsidRPr="00212E28">
          <w:rPr>
            <w:rFonts w:ascii="Arial" w:hAnsi="Arial"/>
            <w:sz w:val="24"/>
            <w:rPrChange w:id="726" w:author="Eddy-Michel BAZILE" w:date="2017-11-10T12:15:00Z">
              <w:rPr/>
            </w:rPrChange>
          </w:rPr>
          <w:t>;</w:t>
        </w:r>
      </w:moveFrom>
    </w:p>
    <w:p w14:paraId="12B1A0A0" w14:textId="77777777" w:rsidR="00D30ADF" w:rsidRPr="00212E28" w:rsidRDefault="00D30ADF">
      <w:pPr>
        <w:pStyle w:val="Corpsdetexte"/>
        <w:numPr>
          <w:ilvl w:val="0"/>
          <w:numId w:val="18"/>
        </w:numPr>
        <w:spacing w:line="240" w:lineRule="auto"/>
        <w:ind w:left="426"/>
        <w:rPr>
          <w:rFonts w:ascii="Arial" w:hAnsi="Arial"/>
          <w:sz w:val="24"/>
          <w:rPrChange w:id="727" w:author="Eddy-Michel BAZILE" w:date="2017-11-10T12:15:00Z">
            <w:rPr/>
          </w:rPrChange>
        </w:rPr>
        <w:pPrChange w:id="728" w:author="Eddy-Michel BAZILE" w:date="2017-11-10T12:15:00Z">
          <w:pPr>
            <w:pStyle w:val="Corpsdetexte"/>
            <w:numPr>
              <w:numId w:val="18"/>
            </w:numPr>
            <w:ind w:left="720" w:hanging="360"/>
          </w:pPr>
        </w:pPrChange>
      </w:pPr>
      <w:moveFrom w:id="729" w:author="Eddy-Michel BAZILE" w:date="2017-11-10T12:15:00Z">
        <w:r w:rsidRPr="00212E28">
          <w:rPr>
            <w:rFonts w:ascii="Arial" w:hAnsi="Arial"/>
            <w:sz w:val="24"/>
            <w:rPrChange w:id="730" w:author="Eddy-Michel BAZILE" w:date="2017-11-10T12:15:00Z">
              <w:rPr/>
            </w:rPrChange>
          </w:rPr>
          <w:t>de superviser les examens pratiques en vue de l’obtention des titres de personnels navigants.</w:t>
        </w:r>
      </w:moveFrom>
    </w:p>
    <w:moveFromRangeEnd w:id="722"/>
    <w:p w14:paraId="436BCCB4" w14:textId="77777777" w:rsidR="00D30ADF" w:rsidRPr="00952BA0" w:rsidRDefault="00AF4A12">
      <w:pPr>
        <w:widowControl w:val="0"/>
        <w:tabs>
          <w:tab w:val="left" w:pos="709"/>
        </w:tabs>
        <w:autoSpaceDE w:val="0"/>
        <w:autoSpaceDN w:val="0"/>
        <w:adjustRightInd w:val="0"/>
        <w:spacing w:after="0" w:line="240" w:lineRule="auto"/>
        <w:rPr>
          <w:rFonts w:ascii="Arial" w:hAnsi="Arial"/>
          <w:sz w:val="24"/>
          <w:rPrChange w:id="731" w:author="Eddy-Michel BAZILE" w:date="2017-11-10T12:15:00Z">
            <w:rPr/>
          </w:rPrChange>
        </w:rPr>
        <w:pPrChange w:id="732" w:author="Eddy-Michel BAZILE" w:date="2017-11-10T12:15:00Z">
          <w:pPr>
            <w:pStyle w:val="Corpsdetexte"/>
          </w:pPr>
        </w:pPrChange>
      </w:pPr>
      <w:ins w:id="733" w:author="Eddy-Michel BAZILE" w:date="2017-11-10T12:15:00Z">
        <w:r>
          <w:rPr>
            <w:rFonts w:ascii="Arial" w:hAnsi="Arial"/>
            <w:sz w:val="24"/>
          </w:rPr>
          <w:br w:type="page"/>
        </w:r>
      </w:ins>
    </w:p>
    <w:p w14:paraId="1998E02C" w14:textId="77777777" w:rsidR="00EE150E" w:rsidRPr="00212E28" w:rsidRDefault="00EE150E">
      <w:pPr>
        <w:widowControl w:val="0"/>
        <w:tabs>
          <w:tab w:val="left" w:pos="709"/>
        </w:tabs>
        <w:autoSpaceDE w:val="0"/>
        <w:autoSpaceDN w:val="0"/>
        <w:adjustRightInd w:val="0"/>
        <w:spacing w:after="0" w:line="240" w:lineRule="auto"/>
        <w:rPr>
          <w:rFonts w:ascii="Arial" w:hAnsi="Arial"/>
          <w:sz w:val="24"/>
          <w:rPrChange w:id="734" w:author="Eddy-Michel BAZILE" w:date="2017-11-10T12:15:00Z">
            <w:rPr>
              <w:bCs/>
            </w:rPr>
          </w:rPrChange>
        </w:rPr>
        <w:pPrChange w:id="735" w:author="Eddy-Michel BAZILE" w:date="2017-11-10T12:15:00Z">
          <w:pPr>
            <w:pStyle w:val="SNArticle"/>
          </w:pPr>
        </w:pPrChange>
      </w:pPr>
      <w:r w:rsidRPr="00212E28">
        <w:rPr>
          <w:rFonts w:ascii="Arial" w:hAnsi="Arial"/>
          <w:b/>
          <w:sz w:val="24"/>
          <w:rPrChange w:id="736" w:author="Eddy-Michel BAZILE" w:date="2017-11-10T12:15:00Z">
            <w:rPr>
              <w:b w:val="0"/>
              <w:bCs/>
            </w:rPr>
          </w:rPrChange>
        </w:rPr>
        <w:t>Article 5</w:t>
      </w:r>
    </w:p>
    <w:p w14:paraId="18DCB61A" w14:textId="77777777" w:rsidR="000C6A55" w:rsidRPr="00952BA0" w:rsidRDefault="000C6A55">
      <w:pPr>
        <w:widowControl w:val="0"/>
        <w:tabs>
          <w:tab w:val="left" w:pos="709"/>
        </w:tabs>
        <w:autoSpaceDE w:val="0"/>
        <w:autoSpaceDN w:val="0"/>
        <w:adjustRightInd w:val="0"/>
        <w:spacing w:after="0" w:line="240" w:lineRule="auto"/>
        <w:rPr>
          <w:rFonts w:ascii="Arial" w:hAnsi="Arial"/>
          <w:sz w:val="24"/>
          <w:rPrChange w:id="737" w:author="Eddy-Michel BAZILE" w:date="2017-11-10T12:15:00Z">
            <w:rPr/>
          </w:rPrChange>
        </w:rPr>
        <w:pPrChange w:id="738" w:author="Eddy-Michel BAZILE" w:date="2017-11-10T12:15:00Z">
          <w:pPr>
            <w:pStyle w:val="Corpsdetexte"/>
          </w:pPr>
        </w:pPrChange>
      </w:pPr>
    </w:p>
    <w:p w14:paraId="1F054EC7" w14:textId="77777777" w:rsidR="002A43C3" w:rsidRDefault="002A43C3" w:rsidP="00AF4A12">
      <w:pPr>
        <w:widowControl w:val="0"/>
        <w:tabs>
          <w:tab w:val="left" w:pos="709"/>
        </w:tabs>
        <w:autoSpaceDE w:val="0"/>
        <w:autoSpaceDN w:val="0"/>
        <w:adjustRightInd w:val="0"/>
        <w:spacing w:after="0" w:line="240" w:lineRule="auto"/>
        <w:rPr>
          <w:ins w:id="739" w:author="Eddy-Michel BAZILE" w:date="2017-11-10T12:15:00Z"/>
          <w:rFonts w:ascii="Arial" w:hAnsi="Arial" w:cs="Arial"/>
          <w:sz w:val="24"/>
          <w:szCs w:val="24"/>
        </w:rPr>
      </w:pPr>
      <w:ins w:id="740" w:author="Eddy-Michel BAZILE" w:date="2017-11-10T12:15:00Z">
        <w:r>
          <w:rPr>
            <w:rFonts w:ascii="Arial" w:hAnsi="Arial" w:cs="Arial"/>
            <w:sz w:val="24"/>
            <w:szCs w:val="24"/>
          </w:rPr>
          <w:t>Le pilote inspecteur (PI) est chargé : </w:t>
        </w:r>
      </w:ins>
    </w:p>
    <w:p w14:paraId="29ABED01" w14:textId="77777777" w:rsidR="002A43C3" w:rsidRDefault="002A43C3" w:rsidP="00AF4A12">
      <w:pPr>
        <w:widowControl w:val="0"/>
        <w:tabs>
          <w:tab w:val="left" w:pos="709"/>
        </w:tabs>
        <w:autoSpaceDE w:val="0"/>
        <w:autoSpaceDN w:val="0"/>
        <w:adjustRightInd w:val="0"/>
        <w:spacing w:after="0" w:line="240" w:lineRule="auto"/>
        <w:rPr>
          <w:ins w:id="741" w:author="Eddy-Michel BAZILE" w:date="2017-11-10T12:15:00Z"/>
          <w:rFonts w:ascii="Arial" w:hAnsi="Arial" w:cs="Arial"/>
          <w:sz w:val="24"/>
          <w:szCs w:val="24"/>
        </w:rPr>
      </w:pPr>
    </w:p>
    <w:p w14:paraId="40353A49" w14:textId="77777777" w:rsidR="00D30ADF" w:rsidRPr="00212E28" w:rsidRDefault="00D30ADF">
      <w:pPr>
        <w:pStyle w:val="Corpsdetexte"/>
        <w:numPr>
          <w:ilvl w:val="0"/>
          <w:numId w:val="18"/>
        </w:numPr>
        <w:tabs>
          <w:tab w:val="left" w:pos="709"/>
        </w:tabs>
        <w:spacing w:line="240" w:lineRule="auto"/>
        <w:ind w:left="426"/>
        <w:rPr>
          <w:rFonts w:ascii="Arial" w:hAnsi="Arial"/>
          <w:sz w:val="24"/>
          <w:rPrChange w:id="742" w:author="Eddy-Michel BAZILE" w:date="2017-11-10T12:15:00Z">
            <w:rPr/>
          </w:rPrChange>
        </w:rPr>
        <w:pPrChange w:id="743" w:author="Eddy-Michel BAZILE" w:date="2017-11-10T12:15:00Z">
          <w:pPr>
            <w:pStyle w:val="Corpsdetexte"/>
            <w:numPr>
              <w:numId w:val="18"/>
            </w:numPr>
            <w:ind w:left="720" w:hanging="360"/>
          </w:pPr>
        </w:pPrChange>
      </w:pPr>
      <w:moveToRangeStart w:id="744" w:author="Eddy-Michel BAZILE" w:date="2017-11-10T12:15:00Z" w:name="move371935432"/>
      <w:moveTo w:id="745" w:author="Eddy-Michel BAZILE" w:date="2017-11-10T12:15:00Z">
        <w:r w:rsidRPr="00212E28">
          <w:rPr>
            <w:rFonts w:ascii="Arial" w:hAnsi="Arial"/>
            <w:sz w:val="24"/>
            <w:rPrChange w:id="746" w:author="Eddy-Michel BAZILE" w:date="2017-11-10T12:15:00Z">
              <w:rPr/>
            </w:rPrChange>
          </w:rPr>
          <w:t>d’apporter son expertise aux divisions du département « surveillance et régulation » ainsi qu’aux délégations de la DSAC-AG, notamment pour les actions relatives à l’amélioration de la sécurité et à la surveillance des organismes de formation aéronautique, ainsi que sur les sujets nécessitant une compétence en matière de pilotage</w:t>
        </w:r>
        <w:r w:rsidR="005A19E8" w:rsidRPr="00212E28">
          <w:rPr>
            <w:rFonts w:ascii="Arial" w:hAnsi="Arial"/>
            <w:sz w:val="24"/>
            <w:rPrChange w:id="747" w:author="Eddy-Michel BAZILE" w:date="2017-11-10T12:15:00Z">
              <w:rPr/>
            </w:rPrChange>
          </w:rPr>
          <w:t xml:space="preserve"> </w:t>
        </w:r>
        <w:r w:rsidRPr="00212E28">
          <w:rPr>
            <w:rFonts w:ascii="Arial" w:hAnsi="Arial"/>
            <w:sz w:val="24"/>
            <w:rPrChange w:id="748" w:author="Eddy-Michel BAZILE" w:date="2017-11-10T12:15:00Z">
              <w:rPr/>
            </w:rPrChange>
          </w:rPr>
          <w:t>;</w:t>
        </w:r>
      </w:moveTo>
    </w:p>
    <w:p w14:paraId="5509E98C" w14:textId="77777777" w:rsidR="00D30ADF" w:rsidRPr="00212E28" w:rsidRDefault="00D30ADF">
      <w:pPr>
        <w:pStyle w:val="Corpsdetexte"/>
        <w:numPr>
          <w:ilvl w:val="0"/>
          <w:numId w:val="18"/>
        </w:numPr>
        <w:spacing w:line="240" w:lineRule="auto"/>
        <w:ind w:left="426"/>
        <w:rPr>
          <w:rFonts w:ascii="Arial" w:hAnsi="Arial"/>
          <w:sz w:val="24"/>
          <w:rPrChange w:id="749" w:author="Eddy-Michel BAZILE" w:date="2017-11-10T12:15:00Z">
            <w:rPr/>
          </w:rPrChange>
        </w:rPr>
        <w:pPrChange w:id="750" w:author="Eddy-Michel BAZILE" w:date="2017-11-10T12:15:00Z">
          <w:pPr>
            <w:pStyle w:val="Corpsdetexte"/>
            <w:numPr>
              <w:numId w:val="18"/>
            </w:numPr>
            <w:ind w:left="720" w:hanging="360"/>
          </w:pPr>
        </w:pPrChange>
      </w:pPr>
      <w:moveTo w:id="751" w:author="Eddy-Michel BAZILE" w:date="2017-11-10T12:15:00Z">
        <w:r w:rsidRPr="00212E28">
          <w:rPr>
            <w:rFonts w:ascii="Arial" w:hAnsi="Arial"/>
            <w:sz w:val="24"/>
            <w:rPrChange w:id="752" w:author="Eddy-Michel BAZILE" w:date="2017-11-10T12:15:00Z">
              <w:rPr/>
            </w:rPrChange>
          </w:rPr>
          <w:t>de superviser les examens pratiques en vue de l’obtention des titres de personnels navigants.</w:t>
        </w:r>
      </w:moveTo>
    </w:p>
    <w:moveToRangeEnd w:id="744"/>
    <w:p w14:paraId="12B07C67" w14:textId="77777777" w:rsidR="007056CE" w:rsidRDefault="007056CE" w:rsidP="007056CE">
      <w:pPr>
        <w:widowControl w:val="0"/>
        <w:autoSpaceDE w:val="0"/>
        <w:autoSpaceDN w:val="0"/>
        <w:adjustRightInd w:val="0"/>
        <w:spacing w:after="0" w:line="240" w:lineRule="auto"/>
        <w:rPr>
          <w:ins w:id="753" w:author="Eddy-Michel BAZILE" w:date="2017-11-10T12:15:00Z"/>
          <w:rFonts w:ascii="Arial" w:hAnsi="Arial" w:cs="Arial"/>
          <w:sz w:val="24"/>
          <w:szCs w:val="24"/>
        </w:rPr>
      </w:pPr>
    </w:p>
    <w:p w14:paraId="17A132DE" w14:textId="77777777" w:rsidR="002A43C3" w:rsidRDefault="002A43C3">
      <w:pPr>
        <w:widowControl w:val="0"/>
        <w:autoSpaceDE w:val="0"/>
        <w:autoSpaceDN w:val="0"/>
        <w:adjustRightInd w:val="0"/>
        <w:spacing w:after="0" w:line="240" w:lineRule="auto"/>
        <w:rPr>
          <w:ins w:id="754" w:author="Eddy-Michel BAZILE" w:date="2017-11-10T12:15:00Z"/>
          <w:rFonts w:ascii="Arial" w:hAnsi="Arial" w:cs="Arial"/>
          <w:sz w:val="24"/>
          <w:szCs w:val="24"/>
        </w:rPr>
      </w:pPr>
    </w:p>
    <w:p w14:paraId="1E293203" w14:textId="79F9B3D0" w:rsidR="004E04A7" w:rsidRDefault="00EE150E">
      <w:pPr>
        <w:widowControl w:val="0"/>
        <w:autoSpaceDE w:val="0"/>
        <w:autoSpaceDN w:val="0"/>
        <w:adjustRightInd w:val="0"/>
        <w:spacing w:after="0" w:line="240" w:lineRule="auto"/>
        <w:rPr>
          <w:ins w:id="755" w:author="Eddy-Michel BAZILE" w:date="2017-11-10T12:15:00Z"/>
          <w:rFonts w:ascii="Arial" w:hAnsi="Arial" w:cs="Arial"/>
          <w:sz w:val="24"/>
          <w:szCs w:val="24"/>
        </w:rPr>
      </w:pPr>
      <w:moveToRangeStart w:id="756" w:author="Eddy-Michel BAZILE" w:date="2017-11-10T12:15:00Z" w:name="move371935433"/>
      <w:moveTo w:id="757" w:author="Eddy-Michel BAZILE" w:date="2017-11-10T12:15:00Z">
        <w:r>
          <w:rPr>
            <w:rFonts w:ascii="Arial" w:hAnsi="Arial"/>
            <w:b/>
            <w:sz w:val="24"/>
            <w:rPrChange w:id="758" w:author="Eddy-Michel BAZILE" w:date="2017-11-10T12:15:00Z">
              <w:rPr>
                <w:bCs/>
              </w:rPr>
            </w:rPrChange>
          </w:rPr>
          <w:t>Article 6</w:t>
        </w:r>
      </w:moveTo>
      <w:moveToRangeEnd w:id="756"/>
      <w:ins w:id="759" w:author="Eddy-Michel BAZILE" w:date="2017-11-10T12:15:00Z">
        <w:r w:rsidR="002A43C3">
          <w:rPr>
            <w:rFonts w:ascii="Arial" w:hAnsi="Arial" w:cs="Arial"/>
            <w:sz w:val="24"/>
            <w:szCs w:val="24"/>
          </w:rPr>
          <w:t xml:space="preserve"> </w:t>
        </w:r>
      </w:ins>
    </w:p>
    <w:p w14:paraId="2D705BE2" w14:textId="77777777" w:rsidR="004E04A7" w:rsidRDefault="004E04A7">
      <w:pPr>
        <w:widowControl w:val="0"/>
        <w:autoSpaceDE w:val="0"/>
        <w:autoSpaceDN w:val="0"/>
        <w:adjustRightInd w:val="0"/>
        <w:spacing w:after="0" w:line="240" w:lineRule="auto"/>
        <w:rPr>
          <w:ins w:id="760" w:author="Eddy-Michel BAZILE" w:date="2017-11-10T12:15:00Z"/>
          <w:rFonts w:ascii="Arial" w:hAnsi="Arial" w:cs="Arial"/>
          <w:sz w:val="24"/>
          <w:szCs w:val="24"/>
        </w:rPr>
      </w:pPr>
      <w:ins w:id="761" w:author="Eddy-Michel BAZILE" w:date="2017-11-10T12:15:00Z">
        <w:r>
          <w:rPr>
            <w:rFonts w:ascii="Arial" w:hAnsi="Arial" w:cs="Arial"/>
            <w:sz w:val="24"/>
            <w:szCs w:val="24"/>
          </w:rPr>
          <w:t> </w:t>
        </w:r>
      </w:ins>
    </w:p>
    <w:p w14:paraId="4A81A8D2" w14:textId="77777777" w:rsidR="004E04A7" w:rsidRDefault="004E04A7">
      <w:pPr>
        <w:widowControl w:val="0"/>
        <w:autoSpaceDE w:val="0"/>
        <w:autoSpaceDN w:val="0"/>
        <w:adjustRightInd w:val="0"/>
        <w:spacing w:after="0" w:line="240" w:lineRule="auto"/>
        <w:rPr>
          <w:ins w:id="762" w:author="Eddy-Michel BAZILE" w:date="2017-11-10T12:15:00Z"/>
          <w:rFonts w:ascii="Arial" w:hAnsi="Arial" w:cs="Arial"/>
          <w:sz w:val="24"/>
          <w:szCs w:val="24"/>
        </w:rPr>
      </w:pPr>
      <w:ins w:id="763" w:author="Eddy-Michel BAZILE" w:date="2017-11-10T12:15:00Z">
        <w:r>
          <w:rPr>
            <w:rFonts w:ascii="Arial" w:hAnsi="Arial" w:cs="Arial"/>
            <w:sz w:val="24"/>
            <w:szCs w:val="24"/>
          </w:rPr>
          <w:t> </w:t>
        </w:r>
      </w:ins>
    </w:p>
    <w:p w14:paraId="6642CD2C" w14:textId="77777777" w:rsidR="000C6A55" w:rsidRPr="00212E28" w:rsidRDefault="000C6A55">
      <w:pPr>
        <w:widowControl w:val="0"/>
        <w:autoSpaceDE w:val="0"/>
        <w:autoSpaceDN w:val="0"/>
        <w:adjustRightInd w:val="0"/>
        <w:spacing w:after="120" w:line="240" w:lineRule="auto"/>
        <w:rPr>
          <w:rFonts w:ascii="Arial" w:hAnsi="Arial"/>
          <w:sz w:val="24"/>
          <w:rPrChange w:id="764" w:author="Eddy-Michel BAZILE" w:date="2017-11-10T12:15:00Z">
            <w:rPr/>
          </w:rPrChange>
        </w:rPr>
        <w:pPrChange w:id="765" w:author="Eddy-Michel BAZILE" w:date="2017-11-10T12:15:00Z">
          <w:pPr>
            <w:pStyle w:val="Corpsdetexte"/>
          </w:pPr>
        </w:pPrChange>
      </w:pPr>
      <w:r w:rsidRPr="00212E28">
        <w:rPr>
          <w:rFonts w:ascii="Arial" w:hAnsi="Arial"/>
          <w:sz w:val="24"/>
          <w:rPrChange w:id="766" w:author="Eddy-Michel BAZILE" w:date="2017-11-10T12:15:00Z">
            <w:rPr/>
          </w:rPrChange>
        </w:rPr>
        <w:t>Sous l’autorité du directeur</w:t>
      </w:r>
      <w:ins w:id="767" w:author="Eddy-Michel BAZILE" w:date="2017-11-10T12:15:00Z">
        <w:r w:rsidR="004E04A7" w:rsidRPr="00212E28">
          <w:rPr>
            <w:rFonts w:ascii="Arial" w:hAnsi="Arial" w:cs="Arial"/>
            <w:sz w:val="24"/>
            <w:szCs w:val="24"/>
          </w:rPr>
          <w:t xml:space="preserve"> : </w:t>
        </w:r>
      </w:ins>
      <w:del w:id="768" w:author="Eddy-Michel BAZILE" w:date="2017-11-10T12:15:00Z">
        <w:r w:rsidRPr="001C45FB">
          <w:delText xml:space="preserve"> : </w:delText>
        </w:r>
      </w:del>
    </w:p>
    <w:p w14:paraId="31635DFD" w14:textId="326A0EA5" w:rsidR="004E04A7" w:rsidRPr="00212E28" w:rsidRDefault="00212E28" w:rsidP="00AF4A12">
      <w:pPr>
        <w:widowControl w:val="0"/>
        <w:numPr>
          <w:ilvl w:val="0"/>
          <w:numId w:val="31"/>
        </w:numPr>
        <w:autoSpaceDE w:val="0"/>
        <w:autoSpaceDN w:val="0"/>
        <w:adjustRightInd w:val="0"/>
        <w:spacing w:after="120" w:line="240" w:lineRule="auto"/>
        <w:ind w:left="426"/>
        <w:jc w:val="both"/>
        <w:rPr>
          <w:ins w:id="769" w:author="Eddy-Michel BAZILE" w:date="2017-11-10T12:15:00Z"/>
          <w:rFonts w:ascii="Arial" w:hAnsi="Arial" w:cs="Arial"/>
          <w:sz w:val="24"/>
          <w:szCs w:val="24"/>
        </w:rPr>
      </w:pPr>
      <w:ins w:id="770" w:author="Eddy-Michel BAZILE" w:date="2017-11-10T12:15:00Z">
        <w:r w:rsidRPr="00212E28">
          <w:rPr>
            <w:rFonts w:ascii="Arial" w:hAnsi="Arial" w:cs="Arial"/>
            <w:sz w:val="24"/>
            <w:szCs w:val="24"/>
          </w:rPr>
          <w:t>l’</w:t>
        </w:r>
        <w:r w:rsidR="009770F3" w:rsidRPr="00212E28">
          <w:rPr>
            <w:rFonts w:ascii="Arial" w:hAnsi="Arial" w:cs="Arial"/>
            <w:sz w:val="24"/>
            <w:szCs w:val="24"/>
          </w:rPr>
          <w:t xml:space="preserve">adjoint chargé des affaires technique a autorité hiérarchique sur les divisions mentionnées à l’article 4, </w:t>
        </w:r>
        <w:r w:rsidR="000D507C" w:rsidRPr="00212E28">
          <w:rPr>
            <w:rFonts w:ascii="Arial" w:hAnsi="Arial" w:cs="Arial"/>
            <w:sz w:val="24"/>
            <w:szCs w:val="24"/>
          </w:rPr>
          <w:t xml:space="preserve">sur </w:t>
        </w:r>
        <w:r>
          <w:rPr>
            <w:rFonts w:ascii="Arial" w:hAnsi="Arial" w:cs="Arial"/>
            <w:sz w:val="24"/>
            <w:szCs w:val="24"/>
          </w:rPr>
          <w:t>le</w:t>
        </w:r>
        <w:r w:rsidRPr="00212E28">
          <w:rPr>
            <w:rFonts w:ascii="Arial" w:hAnsi="Arial" w:cs="Arial"/>
            <w:sz w:val="24"/>
            <w:szCs w:val="24"/>
          </w:rPr>
          <w:t xml:space="preserve"> </w:t>
        </w:r>
        <w:r w:rsidR="009770F3" w:rsidRPr="00212E28">
          <w:rPr>
            <w:rFonts w:ascii="Arial" w:hAnsi="Arial" w:cs="Arial"/>
            <w:sz w:val="24"/>
            <w:szCs w:val="24"/>
          </w:rPr>
          <w:t xml:space="preserve">pilote inspecteur mentionné à l’article 5 et </w:t>
        </w:r>
        <w:r w:rsidR="000D507C" w:rsidRPr="00212E28">
          <w:rPr>
            <w:rFonts w:ascii="Arial" w:hAnsi="Arial" w:cs="Arial"/>
            <w:sz w:val="24"/>
            <w:szCs w:val="24"/>
          </w:rPr>
          <w:t xml:space="preserve">sur </w:t>
        </w:r>
        <w:r w:rsidR="009770F3" w:rsidRPr="00212E28">
          <w:rPr>
            <w:rFonts w:ascii="Arial" w:hAnsi="Arial" w:cs="Arial"/>
            <w:sz w:val="24"/>
            <w:szCs w:val="24"/>
          </w:rPr>
          <w:t>un secrétariat</w:t>
        </w:r>
        <w:r w:rsidR="00AF4A12">
          <w:rPr>
            <w:rFonts w:ascii="Arial" w:hAnsi="Arial" w:cs="Arial"/>
            <w:sz w:val="24"/>
            <w:szCs w:val="24"/>
          </w:rPr>
          <w:t> ;</w:t>
        </w:r>
      </w:ins>
    </w:p>
    <w:p w14:paraId="2BC606FF" w14:textId="11FED4D1" w:rsidR="00EE150E" w:rsidRPr="00AF4A12" w:rsidRDefault="000C6A55">
      <w:pPr>
        <w:pStyle w:val="Corpsdetexte"/>
        <w:numPr>
          <w:ilvl w:val="0"/>
          <w:numId w:val="19"/>
        </w:numPr>
        <w:spacing w:line="240" w:lineRule="auto"/>
        <w:ind w:left="426"/>
        <w:rPr>
          <w:rFonts w:ascii="Arial" w:hAnsi="Arial"/>
          <w:sz w:val="24"/>
          <w:rPrChange w:id="771" w:author="Eddy-Michel BAZILE" w:date="2017-11-10T12:15:00Z">
            <w:rPr/>
          </w:rPrChange>
        </w:rPr>
        <w:pPrChange w:id="772" w:author="Eddy-Michel BAZILE" w:date="2017-11-10T12:15:00Z">
          <w:pPr>
            <w:pStyle w:val="Corpsdetexte"/>
            <w:numPr>
              <w:numId w:val="19"/>
            </w:numPr>
            <w:ind w:left="720" w:hanging="360"/>
          </w:pPr>
        </w:pPrChange>
      </w:pPr>
      <w:r w:rsidRPr="00AF4A12">
        <w:rPr>
          <w:rFonts w:ascii="Arial" w:hAnsi="Arial"/>
          <w:sz w:val="24"/>
          <w:rPrChange w:id="773" w:author="Eddy-Michel BAZILE" w:date="2017-11-10T12:15:00Z">
            <w:rPr/>
          </w:rPrChange>
        </w:rPr>
        <w:t xml:space="preserve">le cabinet est chargé </w:t>
      </w:r>
      <w:r w:rsidR="00EE150E" w:rsidRPr="00AF4A12">
        <w:rPr>
          <w:rFonts w:ascii="Arial" w:hAnsi="Arial"/>
          <w:sz w:val="24"/>
          <w:rPrChange w:id="774" w:author="Eddy-Michel BAZILE" w:date="2017-11-10T12:15:00Z">
            <w:rPr/>
          </w:rPrChange>
        </w:rPr>
        <w:t>d’assister le directeur dans l’organisation et la coordination de l’activité des services de la direction</w:t>
      </w:r>
      <w:r w:rsidR="0023331D" w:rsidRPr="00AF4A12">
        <w:rPr>
          <w:rFonts w:ascii="Arial" w:hAnsi="Arial"/>
          <w:sz w:val="24"/>
          <w:rPrChange w:id="775" w:author="Eddy-Michel BAZILE" w:date="2017-11-10T12:15:00Z">
            <w:rPr/>
          </w:rPrChange>
        </w:rPr>
        <w:t xml:space="preserve">, </w:t>
      </w:r>
      <w:r w:rsidR="00EE150E" w:rsidRPr="00AF4A12">
        <w:rPr>
          <w:rFonts w:ascii="Arial" w:hAnsi="Arial"/>
          <w:sz w:val="24"/>
          <w:rPrChange w:id="776" w:author="Eddy-Michel BAZILE" w:date="2017-11-10T12:15:00Z">
            <w:rPr/>
          </w:rPrChange>
        </w:rPr>
        <w:t>d’assurer le traitement des questions réservées et de la chancellerie</w:t>
      </w:r>
      <w:r w:rsidR="0023331D" w:rsidRPr="00AF4A12">
        <w:rPr>
          <w:rFonts w:ascii="Arial" w:hAnsi="Arial"/>
          <w:sz w:val="24"/>
          <w:rPrChange w:id="777" w:author="Eddy-Michel BAZILE" w:date="2017-11-10T12:15:00Z">
            <w:rPr/>
          </w:rPrChange>
        </w:rPr>
        <w:t xml:space="preserve">, </w:t>
      </w:r>
      <w:r w:rsidR="00EE150E" w:rsidRPr="00AF4A12">
        <w:rPr>
          <w:rFonts w:ascii="Arial" w:hAnsi="Arial"/>
          <w:sz w:val="24"/>
          <w:rPrChange w:id="778" w:author="Eddy-Michel BAZILE" w:date="2017-11-10T12:15:00Z">
            <w:rPr/>
          </w:rPrChange>
        </w:rPr>
        <w:t>de suivre le dialogue social </w:t>
      </w:r>
      <w:r w:rsidR="0023331D" w:rsidRPr="00AF4A12">
        <w:rPr>
          <w:rFonts w:ascii="Arial" w:hAnsi="Arial"/>
          <w:sz w:val="24"/>
          <w:rPrChange w:id="779" w:author="Eddy-Michel BAZILE" w:date="2017-11-10T12:15:00Z">
            <w:rPr/>
          </w:rPrChange>
        </w:rPr>
        <w:t xml:space="preserve">et </w:t>
      </w:r>
      <w:r w:rsidR="00035F34" w:rsidRPr="00AF4A12">
        <w:rPr>
          <w:rFonts w:ascii="Arial" w:hAnsi="Arial"/>
          <w:sz w:val="24"/>
          <w:rPrChange w:id="780" w:author="Eddy-Michel BAZILE" w:date="2017-11-10T12:15:00Z">
            <w:rPr/>
          </w:rPrChange>
        </w:rPr>
        <w:t>la coordination des plans ORSEC</w:t>
      </w:r>
      <w:r w:rsidR="0037594C" w:rsidRPr="00AF4A12">
        <w:rPr>
          <w:rFonts w:ascii="Arial" w:hAnsi="Arial"/>
          <w:sz w:val="24"/>
          <w:rPrChange w:id="781" w:author="Eddy-Michel BAZILE" w:date="2017-11-10T12:15:00Z">
            <w:rPr/>
          </w:rPrChange>
        </w:rPr>
        <w:t>, avec les délégués pour ce qui concerne les plans ORSEC du ressort des délégations</w:t>
      </w:r>
      <w:r w:rsidR="00EE150E" w:rsidRPr="00AF4A12">
        <w:rPr>
          <w:rFonts w:ascii="Arial" w:hAnsi="Arial"/>
          <w:sz w:val="24"/>
          <w:rPrChange w:id="782" w:author="Eddy-Michel BAZILE" w:date="2017-11-10T12:15:00Z">
            <w:rPr/>
          </w:rPrChange>
        </w:rPr>
        <w:t>.</w:t>
      </w:r>
      <w:r w:rsidR="0023331D" w:rsidRPr="00AF4A12">
        <w:rPr>
          <w:rFonts w:ascii="Arial" w:hAnsi="Arial"/>
          <w:sz w:val="24"/>
          <w:rPrChange w:id="783" w:author="Eddy-Michel BAZILE" w:date="2017-11-10T12:15:00Z">
            <w:rPr/>
          </w:rPrChange>
        </w:rPr>
        <w:t xml:space="preserve"> </w:t>
      </w:r>
      <w:r w:rsidR="00EE150E" w:rsidRPr="00AF4A12">
        <w:rPr>
          <w:rFonts w:ascii="Arial" w:hAnsi="Arial"/>
          <w:sz w:val="24"/>
          <w:rPrChange w:id="784" w:author="Eddy-Michel BAZILE" w:date="2017-11-10T12:15:00Z">
            <w:rPr/>
          </w:rPrChange>
        </w:rPr>
        <w:t xml:space="preserve">En outre, </w:t>
      </w:r>
      <w:r w:rsidR="0023331D" w:rsidRPr="00AF4A12">
        <w:rPr>
          <w:rFonts w:ascii="Arial" w:hAnsi="Arial"/>
          <w:sz w:val="24"/>
          <w:rPrChange w:id="785" w:author="Eddy-Michel BAZILE" w:date="2017-11-10T12:15:00Z">
            <w:rPr/>
          </w:rPrChange>
        </w:rPr>
        <w:t xml:space="preserve">le chef de cabinet </w:t>
      </w:r>
      <w:r w:rsidR="00EE150E" w:rsidRPr="00AF4A12">
        <w:rPr>
          <w:rFonts w:ascii="Arial" w:hAnsi="Arial"/>
          <w:sz w:val="24"/>
          <w:rPrChange w:id="786" w:author="Eddy-Michel BAZILE" w:date="2017-11-10T12:15:00Z">
            <w:rPr/>
          </w:rPrChange>
        </w:rPr>
        <w:t>est l’agent de la sécurité des systèmes d’information de la DSAC-AG</w:t>
      </w:r>
      <w:r w:rsidR="00414261" w:rsidRPr="00AF4A12">
        <w:rPr>
          <w:rFonts w:ascii="Arial" w:hAnsi="Arial"/>
          <w:sz w:val="24"/>
          <w:rPrChange w:id="787" w:author="Eddy-Michel BAZILE" w:date="2017-11-10T12:15:00Z">
            <w:rPr/>
          </w:rPrChange>
        </w:rPr>
        <w:t> ;</w:t>
      </w:r>
    </w:p>
    <w:p w14:paraId="670741B2" w14:textId="23019927" w:rsidR="00414261" w:rsidRPr="00AF4A12" w:rsidRDefault="0023331D">
      <w:pPr>
        <w:pStyle w:val="Corpsdetexte"/>
        <w:numPr>
          <w:ilvl w:val="0"/>
          <w:numId w:val="19"/>
        </w:numPr>
        <w:spacing w:line="240" w:lineRule="auto"/>
        <w:ind w:left="426"/>
        <w:rPr>
          <w:rFonts w:ascii="Arial" w:hAnsi="Arial"/>
          <w:sz w:val="24"/>
          <w:rPrChange w:id="788" w:author="Eddy-Michel BAZILE" w:date="2017-11-10T12:15:00Z">
            <w:rPr/>
          </w:rPrChange>
        </w:rPr>
        <w:pPrChange w:id="789" w:author="Eddy-Michel BAZILE" w:date="2017-11-10T12:15:00Z">
          <w:pPr>
            <w:pStyle w:val="Corpsdetexte"/>
            <w:numPr>
              <w:numId w:val="19"/>
            </w:numPr>
            <w:ind w:left="720" w:hanging="360"/>
          </w:pPr>
        </w:pPrChange>
      </w:pPr>
      <w:r w:rsidRPr="00AF4A12">
        <w:rPr>
          <w:rFonts w:ascii="Arial" w:hAnsi="Arial"/>
          <w:sz w:val="24"/>
          <w:rPrChange w:id="790" w:author="Eddy-Michel BAZILE" w:date="2017-11-10T12:15:00Z">
            <w:rPr/>
          </w:rPrChange>
        </w:rPr>
        <w:t>le responsable de la qualité, du pilotage de la performance par objectifs et du programme de sécurité de l'Etat est chargé de la démarche qualité, de la coordination du pilotage par objectifs</w:t>
      </w:r>
      <w:r w:rsidR="00035F34" w:rsidRPr="00AF4A12">
        <w:rPr>
          <w:rFonts w:ascii="Arial" w:hAnsi="Arial"/>
          <w:sz w:val="24"/>
          <w:rPrChange w:id="791" w:author="Eddy-Michel BAZILE" w:date="2017-11-10T12:15:00Z">
            <w:rPr/>
          </w:rPrChange>
        </w:rPr>
        <w:t>,</w:t>
      </w:r>
      <w:r w:rsidRPr="00AF4A12">
        <w:rPr>
          <w:rFonts w:ascii="Arial" w:hAnsi="Arial"/>
          <w:sz w:val="24"/>
          <w:rPrChange w:id="792" w:author="Eddy-Michel BAZILE" w:date="2017-11-10T12:15:00Z">
            <w:rPr/>
          </w:rPrChange>
        </w:rPr>
        <w:t xml:space="preserve"> </w:t>
      </w:r>
      <w:r w:rsidR="00035F34" w:rsidRPr="00AF4A12">
        <w:rPr>
          <w:rFonts w:ascii="Arial" w:hAnsi="Arial"/>
          <w:sz w:val="24"/>
          <w:rPrChange w:id="793" w:author="Eddy-Michel BAZILE" w:date="2017-11-10T12:15:00Z">
            <w:rPr/>
          </w:rPrChange>
        </w:rPr>
        <w:t>de piloter la mise en œuvre locale du programme de sécurité de l’Etat</w:t>
      </w:r>
      <w:r w:rsidRPr="00AF4A12">
        <w:rPr>
          <w:rFonts w:ascii="Arial" w:hAnsi="Arial"/>
          <w:sz w:val="24"/>
          <w:rPrChange w:id="794" w:author="Eddy-Michel BAZILE" w:date="2017-11-10T12:15:00Z">
            <w:rPr/>
          </w:rPrChange>
        </w:rPr>
        <w:t xml:space="preserve"> et du contrôle de gestion de la DSAC-AG</w:t>
      </w:r>
      <w:r w:rsidR="00414261" w:rsidRPr="00AF4A12">
        <w:rPr>
          <w:rFonts w:ascii="Arial" w:hAnsi="Arial"/>
          <w:sz w:val="24"/>
          <w:rPrChange w:id="795" w:author="Eddy-Michel BAZILE" w:date="2017-11-10T12:15:00Z">
            <w:rPr/>
          </w:rPrChange>
        </w:rPr>
        <w:t> ;</w:t>
      </w:r>
    </w:p>
    <w:p w14:paraId="1C703A6F" w14:textId="1CC1A7BB" w:rsidR="0023331D" w:rsidRPr="00AF4A12" w:rsidRDefault="00414261">
      <w:pPr>
        <w:pStyle w:val="Corpsdetexte"/>
        <w:numPr>
          <w:ilvl w:val="0"/>
          <w:numId w:val="19"/>
        </w:numPr>
        <w:spacing w:line="240" w:lineRule="auto"/>
        <w:ind w:left="426"/>
        <w:rPr>
          <w:rFonts w:ascii="Arial" w:hAnsi="Arial"/>
          <w:sz w:val="24"/>
          <w:rPrChange w:id="796" w:author="Eddy-Michel BAZILE" w:date="2017-11-10T12:15:00Z">
            <w:rPr/>
          </w:rPrChange>
        </w:rPr>
        <w:pPrChange w:id="797" w:author="Eddy-Michel BAZILE" w:date="2017-11-10T12:15:00Z">
          <w:pPr>
            <w:pStyle w:val="Corpsdetexte"/>
            <w:numPr>
              <w:numId w:val="19"/>
            </w:numPr>
            <w:ind w:left="720" w:hanging="360"/>
          </w:pPr>
        </w:pPrChange>
      </w:pPr>
      <w:r w:rsidRPr="00AF4A12">
        <w:rPr>
          <w:rFonts w:ascii="Arial" w:hAnsi="Arial"/>
          <w:sz w:val="24"/>
          <w:rPrChange w:id="798" w:author="Eddy-Michel BAZILE" w:date="2017-11-10T12:15:00Z">
            <w:rPr/>
          </w:rPrChange>
        </w:rPr>
        <w:t>le chargé de mission régulation économique des aéroports est chargé de la préparation  en coordination avec la DTA, le</w:t>
      </w:r>
      <w:r w:rsidR="006B2277" w:rsidRPr="00AF4A12">
        <w:rPr>
          <w:rFonts w:ascii="Arial" w:hAnsi="Arial"/>
          <w:sz w:val="24"/>
          <w:rPrChange w:id="799" w:author="Eddy-Michel BAZILE" w:date="2017-11-10T12:15:00Z">
            <w:rPr/>
          </w:rPrChange>
        </w:rPr>
        <w:t>s</w:t>
      </w:r>
      <w:r w:rsidRPr="00AF4A12">
        <w:rPr>
          <w:rFonts w:ascii="Arial" w:hAnsi="Arial"/>
          <w:sz w:val="24"/>
          <w:rPrChange w:id="800" w:author="Eddy-Michel BAZILE" w:date="2017-11-10T12:15:00Z">
            <w:rPr/>
          </w:rPrChange>
        </w:rPr>
        <w:t xml:space="preserve"> services de la DSAC-AG, les exploitants d'aéroports et les autres services de l'Etat compétents, des instances de surveillance et de régulation économique des aéroports d'Etat des Antilles et de Guyane</w:t>
      </w:r>
      <w:r w:rsidR="00E27DED" w:rsidRPr="00AF4A12">
        <w:rPr>
          <w:rFonts w:ascii="Arial" w:hAnsi="Arial"/>
          <w:sz w:val="24"/>
          <w:rPrChange w:id="801" w:author="Eddy-Michel BAZILE" w:date="2017-11-10T12:15:00Z">
            <w:rPr/>
          </w:rPrChange>
        </w:rPr>
        <w:t>. Le chargé de mission assiste, en particulier, le directeur pour la préparation des</w:t>
      </w:r>
      <w:r w:rsidRPr="00AF4A12">
        <w:rPr>
          <w:rFonts w:ascii="Arial" w:hAnsi="Arial"/>
          <w:sz w:val="24"/>
          <w:rPrChange w:id="802" w:author="Eddy-Michel BAZILE" w:date="2017-11-10T12:15:00Z">
            <w:rPr/>
          </w:rPrChange>
        </w:rPr>
        <w:t xml:space="preserve"> conseils de surveillance, </w:t>
      </w:r>
      <w:r w:rsidR="00734AC2" w:rsidRPr="00AF4A12">
        <w:rPr>
          <w:rFonts w:ascii="Arial" w:hAnsi="Arial"/>
          <w:sz w:val="24"/>
          <w:rPrChange w:id="803" w:author="Eddy-Michel BAZILE" w:date="2017-11-10T12:15:00Z">
            <w:rPr/>
          </w:rPrChange>
        </w:rPr>
        <w:t>d</w:t>
      </w:r>
      <w:r w:rsidRPr="00AF4A12">
        <w:rPr>
          <w:rFonts w:ascii="Arial" w:hAnsi="Arial"/>
          <w:sz w:val="24"/>
          <w:rPrChange w:id="804" w:author="Eddy-Michel BAZILE" w:date="2017-11-10T12:15:00Z">
            <w:rPr/>
          </w:rPrChange>
        </w:rPr>
        <w:t>es</w:t>
      </w:r>
      <w:r w:rsidR="00E27DED" w:rsidRPr="00AF4A12">
        <w:rPr>
          <w:rFonts w:ascii="Arial" w:hAnsi="Arial"/>
          <w:sz w:val="24"/>
          <w:rPrChange w:id="805" w:author="Eddy-Michel BAZILE" w:date="2017-11-10T12:15:00Z">
            <w:rPr/>
          </w:rPrChange>
        </w:rPr>
        <w:t xml:space="preserve"> </w:t>
      </w:r>
      <w:r w:rsidRPr="00AF4A12">
        <w:rPr>
          <w:rFonts w:ascii="Arial" w:hAnsi="Arial"/>
          <w:sz w:val="24"/>
          <w:rPrChange w:id="806" w:author="Eddy-Michel BAZILE" w:date="2017-11-10T12:15:00Z">
            <w:rPr/>
          </w:rPrChange>
        </w:rPr>
        <w:t>comités investissement</w:t>
      </w:r>
      <w:r w:rsidR="00E27DED" w:rsidRPr="00AF4A12">
        <w:rPr>
          <w:rFonts w:ascii="Arial" w:hAnsi="Arial"/>
          <w:sz w:val="24"/>
          <w:rPrChange w:id="807" w:author="Eddy-Michel BAZILE" w:date="2017-11-10T12:15:00Z">
            <w:rPr/>
          </w:rPrChange>
        </w:rPr>
        <w:t xml:space="preserve"> et </w:t>
      </w:r>
      <w:r w:rsidR="00734AC2" w:rsidRPr="00AF4A12">
        <w:rPr>
          <w:rFonts w:ascii="Arial" w:hAnsi="Arial"/>
          <w:sz w:val="24"/>
          <w:rPrChange w:id="808" w:author="Eddy-Michel BAZILE" w:date="2017-11-10T12:15:00Z">
            <w:rPr/>
          </w:rPrChange>
        </w:rPr>
        <w:t xml:space="preserve">participe </w:t>
      </w:r>
      <w:r w:rsidR="00E27DED" w:rsidRPr="00AF4A12">
        <w:rPr>
          <w:rFonts w:ascii="Arial" w:hAnsi="Arial"/>
          <w:sz w:val="24"/>
          <w:rPrChange w:id="809" w:author="Eddy-Michel BAZILE" w:date="2017-11-10T12:15:00Z">
            <w:rPr/>
          </w:rPrChange>
        </w:rPr>
        <w:t>aux</w:t>
      </w:r>
      <w:r w:rsidRPr="00AF4A12">
        <w:rPr>
          <w:rFonts w:ascii="Arial" w:hAnsi="Arial"/>
          <w:sz w:val="24"/>
          <w:rPrChange w:id="810" w:author="Eddy-Michel BAZILE" w:date="2017-11-10T12:15:00Z">
            <w:rPr/>
          </w:rPrChange>
        </w:rPr>
        <w:t xml:space="preserve"> commissions consultatives économiques et </w:t>
      </w:r>
      <w:r w:rsidR="00E27DED" w:rsidRPr="00AF4A12">
        <w:rPr>
          <w:rFonts w:ascii="Arial" w:hAnsi="Arial"/>
          <w:sz w:val="24"/>
          <w:rPrChange w:id="811" w:author="Eddy-Michel BAZILE" w:date="2017-11-10T12:15:00Z">
            <w:rPr/>
          </w:rPrChange>
        </w:rPr>
        <w:t xml:space="preserve">aux </w:t>
      </w:r>
      <w:r w:rsidRPr="00AF4A12">
        <w:rPr>
          <w:rFonts w:ascii="Arial" w:hAnsi="Arial"/>
          <w:sz w:val="24"/>
          <w:rPrChange w:id="812" w:author="Eddy-Michel BAZILE" w:date="2017-11-10T12:15:00Z">
            <w:rPr/>
          </w:rPrChange>
        </w:rPr>
        <w:t>comités des horaires.</w:t>
      </w:r>
    </w:p>
    <w:p w14:paraId="4B86C185" w14:textId="77777777" w:rsidR="004E04A7" w:rsidRDefault="004E04A7">
      <w:pPr>
        <w:widowControl w:val="0"/>
        <w:autoSpaceDE w:val="0"/>
        <w:autoSpaceDN w:val="0"/>
        <w:adjustRightInd w:val="0"/>
        <w:spacing w:after="0" w:line="240" w:lineRule="auto"/>
        <w:rPr>
          <w:ins w:id="813" w:author="Eddy-Michel BAZILE" w:date="2017-11-10T12:15:00Z"/>
          <w:rFonts w:ascii="Arial" w:hAnsi="Arial" w:cs="Arial"/>
          <w:sz w:val="24"/>
          <w:szCs w:val="24"/>
        </w:rPr>
      </w:pPr>
      <w:ins w:id="814" w:author="Eddy-Michel BAZILE" w:date="2017-11-10T12:15:00Z">
        <w:r>
          <w:rPr>
            <w:rFonts w:ascii="Arial" w:hAnsi="Arial" w:cs="Arial"/>
            <w:sz w:val="24"/>
            <w:szCs w:val="24"/>
          </w:rPr>
          <w:t> </w:t>
        </w:r>
      </w:ins>
    </w:p>
    <w:p w14:paraId="0BBAFA24" w14:textId="77777777" w:rsidR="004E04A7" w:rsidRDefault="004E04A7">
      <w:pPr>
        <w:widowControl w:val="0"/>
        <w:autoSpaceDE w:val="0"/>
        <w:autoSpaceDN w:val="0"/>
        <w:adjustRightInd w:val="0"/>
        <w:spacing w:after="0" w:line="240" w:lineRule="auto"/>
        <w:rPr>
          <w:ins w:id="815" w:author="Eddy-Michel BAZILE" w:date="2017-11-10T12:15:00Z"/>
          <w:rFonts w:ascii="Arial" w:hAnsi="Arial" w:cs="Arial"/>
          <w:sz w:val="24"/>
          <w:szCs w:val="24"/>
        </w:rPr>
      </w:pPr>
      <w:ins w:id="816" w:author="Eddy-Michel BAZILE" w:date="2017-11-10T12:15:00Z">
        <w:r>
          <w:rPr>
            <w:rFonts w:ascii="Arial" w:hAnsi="Arial" w:cs="Arial"/>
            <w:b/>
            <w:bCs/>
            <w:sz w:val="24"/>
            <w:szCs w:val="24"/>
          </w:rPr>
          <w:t>Titre III : ORGANISATION DES DÉLÉGATIONS</w:t>
        </w:r>
        <w:r>
          <w:rPr>
            <w:rFonts w:ascii="Arial" w:hAnsi="Arial" w:cs="Arial"/>
            <w:sz w:val="24"/>
            <w:szCs w:val="24"/>
          </w:rPr>
          <w:t xml:space="preserve"> </w:t>
        </w:r>
      </w:ins>
    </w:p>
    <w:p w14:paraId="1F1ADCFF" w14:textId="77777777" w:rsidR="004E04A7" w:rsidRDefault="004E04A7">
      <w:pPr>
        <w:widowControl w:val="0"/>
        <w:autoSpaceDE w:val="0"/>
        <w:autoSpaceDN w:val="0"/>
        <w:adjustRightInd w:val="0"/>
        <w:spacing w:after="0" w:line="240" w:lineRule="auto"/>
        <w:rPr>
          <w:ins w:id="817" w:author="Eddy-Michel BAZILE" w:date="2017-11-10T12:15:00Z"/>
          <w:rFonts w:ascii="Arial" w:hAnsi="Arial" w:cs="Arial"/>
          <w:sz w:val="24"/>
          <w:szCs w:val="24"/>
        </w:rPr>
      </w:pPr>
      <w:ins w:id="818" w:author="Eddy-Michel BAZILE" w:date="2017-11-10T12:15:00Z">
        <w:r>
          <w:rPr>
            <w:rFonts w:ascii="Arial" w:hAnsi="Arial" w:cs="Arial"/>
            <w:sz w:val="24"/>
            <w:szCs w:val="24"/>
          </w:rPr>
          <w:t> </w:t>
        </w:r>
      </w:ins>
    </w:p>
    <w:p w14:paraId="649CD2AA" w14:textId="77777777" w:rsidR="004E04A7" w:rsidRDefault="004E04A7">
      <w:pPr>
        <w:widowControl w:val="0"/>
        <w:autoSpaceDE w:val="0"/>
        <w:autoSpaceDN w:val="0"/>
        <w:adjustRightInd w:val="0"/>
        <w:spacing w:after="0" w:line="240" w:lineRule="auto"/>
        <w:rPr>
          <w:ins w:id="819" w:author="Eddy-Michel BAZILE" w:date="2017-11-10T12:15:00Z"/>
          <w:rFonts w:ascii="Arial" w:hAnsi="Arial" w:cs="Arial"/>
          <w:sz w:val="24"/>
          <w:szCs w:val="24"/>
        </w:rPr>
      </w:pPr>
      <w:ins w:id="820" w:author="Eddy-Michel BAZILE" w:date="2017-11-10T12:15:00Z">
        <w:r>
          <w:rPr>
            <w:rFonts w:ascii="Arial" w:hAnsi="Arial" w:cs="Arial"/>
            <w:sz w:val="24"/>
            <w:szCs w:val="24"/>
          </w:rPr>
          <w:t> </w:t>
        </w:r>
      </w:ins>
    </w:p>
    <w:p w14:paraId="187E75F7" w14:textId="77777777" w:rsidR="00EE150E" w:rsidRDefault="00EE150E" w:rsidP="00F63131">
      <w:pPr>
        <w:pStyle w:val="Corpsdetexte"/>
        <w:rPr>
          <w:del w:id="821" w:author="Eddy-Michel BAZILE" w:date="2017-11-10T12:15:00Z"/>
        </w:rPr>
      </w:pPr>
      <w:ins w:id="822" w:author="Eddy-Michel BAZILE" w:date="2017-11-10T12:15:00Z">
        <w:r w:rsidRPr="00AF4A12">
          <w:rPr>
            <w:rFonts w:ascii="Arial" w:hAnsi="Arial"/>
            <w:b/>
            <w:sz w:val="24"/>
          </w:rPr>
          <w:t xml:space="preserve">Article </w:t>
        </w:r>
        <w:r w:rsidR="002A43C3">
          <w:rPr>
            <w:rFonts w:ascii="Arial" w:hAnsi="Arial" w:cs="Arial"/>
            <w:b/>
            <w:bCs/>
            <w:sz w:val="24"/>
            <w:szCs w:val="24"/>
          </w:rPr>
          <w:t>7</w:t>
        </w:r>
        <w:r w:rsidR="004E04A7">
          <w:rPr>
            <w:rFonts w:ascii="Arial" w:hAnsi="Arial" w:cs="Arial"/>
            <w:sz w:val="24"/>
            <w:szCs w:val="24"/>
          </w:rPr>
          <w:t xml:space="preserve"> </w:t>
        </w:r>
      </w:ins>
    </w:p>
    <w:p w14:paraId="46803CB4" w14:textId="77777777" w:rsidR="00EE150E" w:rsidRPr="00AF4A12" w:rsidRDefault="00EE150E">
      <w:pPr>
        <w:widowControl w:val="0"/>
        <w:autoSpaceDE w:val="0"/>
        <w:autoSpaceDN w:val="0"/>
        <w:adjustRightInd w:val="0"/>
        <w:spacing w:after="0" w:line="240" w:lineRule="auto"/>
        <w:rPr>
          <w:rFonts w:ascii="Arial" w:hAnsi="Arial"/>
          <w:sz w:val="24"/>
          <w:rPrChange w:id="823" w:author="Eddy-Michel BAZILE" w:date="2017-11-10T12:15:00Z">
            <w:rPr>
              <w:bCs/>
            </w:rPr>
          </w:rPrChange>
        </w:rPr>
        <w:pPrChange w:id="824" w:author="Eddy-Michel BAZILE" w:date="2017-11-10T12:15:00Z">
          <w:pPr>
            <w:pStyle w:val="SNArticle"/>
          </w:pPr>
        </w:pPrChange>
      </w:pPr>
      <w:moveFromRangeStart w:id="825" w:author="Eddy-Michel BAZILE" w:date="2017-11-10T12:15:00Z" w:name="move371935433"/>
      <w:moveFrom w:id="826" w:author="Eddy-Michel BAZILE" w:date="2017-11-10T12:15:00Z">
        <w:r>
          <w:rPr>
            <w:rFonts w:ascii="Arial" w:hAnsi="Arial"/>
            <w:b/>
            <w:sz w:val="24"/>
            <w:rPrChange w:id="827" w:author="Eddy-Michel BAZILE" w:date="2017-11-10T12:15:00Z">
              <w:rPr>
                <w:b w:val="0"/>
                <w:bCs/>
              </w:rPr>
            </w:rPrChange>
          </w:rPr>
          <w:t>Article 6</w:t>
        </w:r>
      </w:moveFrom>
      <w:moveFromRangeEnd w:id="825"/>
    </w:p>
    <w:p w14:paraId="1F080BAD" w14:textId="77777777" w:rsidR="004E04A7" w:rsidRDefault="004E04A7">
      <w:pPr>
        <w:widowControl w:val="0"/>
        <w:autoSpaceDE w:val="0"/>
        <w:autoSpaceDN w:val="0"/>
        <w:adjustRightInd w:val="0"/>
        <w:spacing w:after="0" w:line="240" w:lineRule="auto"/>
        <w:rPr>
          <w:ins w:id="828" w:author="Eddy-Michel BAZILE" w:date="2017-11-10T12:15:00Z"/>
          <w:rFonts w:ascii="Arial" w:hAnsi="Arial" w:cs="Arial"/>
          <w:sz w:val="24"/>
          <w:szCs w:val="24"/>
        </w:rPr>
      </w:pPr>
      <w:ins w:id="829" w:author="Eddy-Michel BAZILE" w:date="2017-11-10T12:15:00Z">
        <w:r>
          <w:rPr>
            <w:rFonts w:ascii="Arial" w:hAnsi="Arial" w:cs="Arial"/>
            <w:sz w:val="24"/>
            <w:szCs w:val="24"/>
          </w:rPr>
          <w:t> </w:t>
        </w:r>
      </w:ins>
    </w:p>
    <w:p w14:paraId="12B4A8EB" w14:textId="52B77C62" w:rsidR="004E04A7" w:rsidRDefault="004E04A7">
      <w:pPr>
        <w:widowControl w:val="0"/>
        <w:autoSpaceDE w:val="0"/>
        <w:autoSpaceDN w:val="0"/>
        <w:adjustRightInd w:val="0"/>
        <w:spacing w:after="0" w:line="240" w:lineRule="auto"/>
        <w:rPr>
          <w:ins w:id="830" w:author="Eddy-Michel BAZILE" w:date="2017-11-10T12:15:00Z"/>
          <w:rFonts w:ascii="Arial" w:hAnsi="Arial" w:cs="Arial"/>
          <w:sz w:val="24"/>
          <w:szCs w:val="24"/>
        </w:rPr>
      </w:pPr>
    </w:p>
    <w:p w14:paraId="40A5932B" w14:textId="1926C068" w:rsidR="00EE150E" w:rsidRPr="00AF4A12" w:rsidRDefault="00EE150E">
      <w:pPr>
        <w:widowControl w:val="0"/>
        <w:autoSpaceDE w:val="0"/>
        <w:autoSpaceDN w:val="0"/>
        <w:adjustRightInd w:val="0"/>
        <w:spacing w:after="0" w:line="240" w:lineRule="auto"/>
        <w:rPr>
          <w:rFonts w:ascii="Arial" w:hAnsi="Arial"/>
          <w:sz w:val="24"/>
          <w:rPrChange w:id="831" w:author="Eddy-Michel BAZILE" w:date="2017-11-10T12:15:00Z">
            <w:rPr/>
          </w:rPrChange>
        </w:rPr>
        <w:pPrChange w:id="832" w:author="Eddy-Michel BAZILE" w:date="2017-11-10T12:15:00Z">
          <w:pPr>
            <w:pStyle w:val="Corpsdetexte"/>
          </w:pPr>
        </w:pPrChange>
      </w:pPr>
      <w:ins w:id="833" w:author="Eddy-Michel BAZILE" w:date="2017-11-10T12:15:00Z">
        <w:r w:rsidRPr="00AF4A12">
          <w:rPr>
            <w:rFonts w:ascii="Arial" w:hAnsi="Arial"/>
            <w:sz w:val="24"/>
          </w:rPr>
          <w:t xml:space="preserve">Les délégations de la Guadeloupe et de la Guyane sont chargées par le siège de la </w:t>
        </w:r>
      </w:ins>
      <w:r w:rsidRPr="00AF4A12">
        <w:rPr>
          <w:rFonts w:ascii="Arial" w:hAnsi="Arial"/>
          <w:sz w:val="24"/>
          <w:rPrChange w:id="834" w:author="Eddy-Michel BAZILE" w:date="2017-11-10T12:15:00Z">
            <w:rPr/>
          </w:rPrChange>
        </w:rPr>
        <w:t>Les délégations de la Guadeloupe et de la Guyane sont chargées par le siège de la direction de la sécurité de l’aviation civile Antilles Guyane des questions d’administration générale</w:t>
      </w:r>
      <w:r w:rsidR="005A19E8" w:rsidRPr="00AF4A12">
        <w:rPr>
          <w:rFonts w:ascii="Arial" w:hAnsi="Arial"/>
          <w:sz w:val="24"/>
          <w:rPrChange w:id="835" w:author="Eddy-Michel BAZILE" w:date="2017-11-10T12:15:00Z">
            <w:rPr/>
          </w:rPrChange>
        </w:rPr>
        <w:t>,</w:t>
      </w:r>
      <w:r w:rsidRPr="00AF4A12">
        <w:rPr>
          <w:rFonts w:ascii="Arial" w:hAnsi="Arial"/>
          <w:sz w:val="24"/>
          <w:rPrChange w:id="836" w:author="Eddy-Michel BAZILE" w:date="2017-11-10T12:15:00Z">
            <w:rPr/>
          </w:rPrChange>
        </w:rPr>
        <w:t xml:space="preserve"> </w:t>
      </w:r>
      <w:r w:rsidRPr="00AF4A12">
        <w:rPr>
          <w:rFonts w:ascii="Arial" w:hAnsi="Arial"/>
          <w:sz w:val="24"/>
          <w:rPrChange w:id="837" w:author="Eddy-Michel BAZILE" w:date="2017-11-10T12:15:00Z">
            <w:rPr/>
          </w:rPrChange>
        </w:rPr>
        <w:lastRenderedPageBreak/>
        <w:t>pour la gestion des ressources</w:t>
      </w:r>
      <w:r w:rsidR="00EF1FF2" w:rsidRPr="00AF4A12">
        <w:rPr>
          <w:rFonts w:ascii="Arial" w:hAnsi="Arial"/>
          <w:sz w:val="24"/>
          <w:rPrChange w:id="838" w:author="Eddy-Michel BAZILE" w:date="2017-11-10T12:15:00Z">
            <w:rPr/>
          </w:rPrChange>
        </w:rPr>
        <w:t xml:space="preserve"> </w:t>
      </w:r>
      <w:r w:rsidRPr="00AF4A12">
        <w:rPr>
          <w:rFonts w:ascii="Arial" w:hAnsi="Arial"/>
          <w:sz w:val="24"/>
          <w:rPrChange w:id="839" w:author="Eddy-Michel BAZILE" w:date="2017-11-10T12:15:00Z">
            <w:rPr/>
          </w:rPrChange>
        </w:rPr>
        <w:t>et des affaires techniques</w:t>
      </w:r>
      <w:r w:rsidR="005A19E8" w:rsidRPr="00AF4A12">
        <w:rPr>
          <w:rFonts w:ascii="Arial" w:hAnsi="Arial"/>
          <w:sz w:val="24"/>
          <w:rPrChange w:id="840" w:author="Eddy-Michel BAZILE" w:date="2017-11-10T12:15:00Z">
            <w:rPr/>
          </w:rPrChange>
        </w:rPr>
        <w:t>,</w:t>
      </w:r>
      <w:r w:rsidRPr="00AF4A12">
        <w:rPr>
          <w:rFonts w:ascii="Arial" w:hAnsi="Arial"/>
          <w:sz w:val="24"/>
          <w:rPrChange w:id="841" w:author="Eddy-Michel BAZILE" w:date="2017-11-10T12:15:00Z">
            <w:rPr/>
          </w:rPrChange>
        </w:rPr>
        <w:t xml:space="preserve"> pour les missions de surveillance et de régulation qui leur sont confiées.</w:t>
      </w:r>
    </w:p>
    <w:p w14:paraId="2B0BA0EE" w14:textId="77777777" w:rsidR="00EE150E" w:rsidRPr="00AF4A12" w:rsidRDefault="00EE150E">
      <w:pPr>
        <w:widowControl w:val="0"/>
        <w:autoSpaceDE w:val="0"/>
        <w:autoSpaceDN w:val="0"/>
        <w:adjustRightInd w:val="0"/>
        <w:spacing w:after="0" w:line="240" w:lineRule="auto"/>
        <w:rPr>
          <w:rFonts w:ascii="Arial" w:hAnsi="Arial"/>
          <w:sz w:val="24"/>
          <w:rPrChange w:id="842" w:author="Eddy-Michel BAZILE" w:date="2017-11-10T12:15:00Z">
            <w:rPr/>
          </w:rPrChange>
        </w:rPr>
        <w:pPrChange w:id="843" w:author="Eddy-Michel BAZILE" w:date="2017-11-10T12:15:00Z">
          <w:pPr>
            <w:pStyle w:val="Corpsdetexte"/>
          </w:pPr>
        </w:pPrChange>
      </w:pPr>
      <w:r w:rsidRPr="00AF4A12">
        <w:rPr>
          <w:rFonts w:ascii="Arial" w:hAnsi="Arial"/>
          <w:sz w:val="24"/>
          <w:rPrChange w:id="844" w:author="Eddy-Michel BAZILE" w:date="2017-11-10T12:15:00Z">
            <w:rPr/>
          </w:rPrChange>
        </w:rPr>
        <w:t>Ces délégations agissent selon les méthodes et procédures définies par le siège de la DSAC-AG.</w:t>
      </w:r>
    </w:p>
    <w:p w14:paraId="782988CC" w14:textId="77777777" w:rsidR="00EE150E" w:rsidRPr="00AF4A12" w:rsidRDefault="00EE150E">
      <w:pPr>
        <w:widowControl w:val="0"/>
        <w:autoSpaceDE w:val="0"/>
        <w:autoSpaceDN w:val="0"/>
        <w:adjustRightInd w:val="0"/>
        <w:spacing w:after="0" w:line="240" w:lineRule="auto"/>
        <w:rPr>
          <w:rFonts w:ascii="Arial" w:hAnsi="Arial"/>
          <w:sz w:val="24"/>
          <w:rPrChange w:id="845" w:author="Eddy-Michel BAZILE" w:date="2017-11-10T12:15:00Z">
            <w:rPr/>
          </w:rPrChange>
        </w:rPr>
        <w:pPrChange w:id="846" w:author="Eddy-Michel BAZILE" w:date="2017-11-10T12:15:00Z">
          <w:pPr>
            <w:pStyle w:val="Corpsdetexte"/>
          </w:pPr>
        </w:pPrChange>
      </w:pPr>
      <w:r w:rsidRPr="00AF4A12">
        <w:rPr>
          <w:rFonts w:ascii="Arial" w:hAnsi="Arial"/>
          <w:sz w:val="24"/>
          <w:rPrChange w:id="847" w:author="Eddy-Michel BAZILE" w:date="2017-11-10T12:15:00Z">
            <w:rPr/>
          </w:rPrChange>
        </w:rPr>
        <w:t>Les délégués représentent le directeur de la DSAC-AG dans leur ressort territorial. Ils peuvent en outre représenter le directeur pour l’accomplissement de missions relevant de la compétence des services du siège de la DSAC-AG.</w:t>
      </w:r>
    </w:p>
    <w:p w14:paraId="6C71FF1B" w14:textId="77777777" w:rsidR="00EE150E" w:rsidRPr="00AF4A12" w:rsidRDefault="00EE150E">
      <w:pPr>
        <w:widowControl w:val="0"/>
        <w:autoSpaceDE w:val="0"/>
        <w:autoSpaceDN w:val="0"/>
        <w:adjustRightInd w:val="0"/>
        <w:spacing w:after="0" w:line="240" w:lineRule="auto"/>
        <w:rPr>
          <w:rFonts w:ascii="Arial" w:hAnsi="Arial"/>
          <w:sz w:val="24"/>
          <w:rPrChange w:id="848" w:author="Eddy-Michel BAZILE" w:date="2017-11-10T12:15:00Z">
            <w:rPr/>
          </w:rPrChange>
        </w:rPr>
        <w:pPrChange w:id="849" w:author="Eddy-Michel BAZILE" w:date="2017-11-10T12:15:00Z">
          <w:pPr>
            <w:pStyle w:val="Corpsdetexte"/>
          </w:pPr>
        </w:pPrChange>
      </w:pPr>
      <w:r w:rsidRPr="00AF4A12">
        <w:rPr>
          <w:rFonts w:ascii="Arial" w:hAnsi="Arial"/>
          <w:sz w:val="24"/>
          <w:rPrChange w:id="850" w:author="Eddy-Michel BAZILE" w:date="2017-11-10T12:15:00Z">
            <w:rPr/>
          </w:rPrChange>
        </w:rPr>
        <w:t>Les délégations se voient confier leurs missions respectives par décision du directeur de la sécurité de l’aviation civile Antilles Guyane. Elles sont organisées par une décision de cette même autorité.</w:t>
      </w:r>
    </w:p>
    <w:p w14:paraId="309B0CAE" w14:textId="77777777" w:rsidR="004E04A7" w:rsidRDefault="004E04A7" w:rsidP="00AF4A12">
      <w:pPr>
        <w:widowControl w:val="0"/>
        <w:autoSpaceDE w:val="0"/>
        <w:autoSpaceDN w:val="0"/>
        <w:adjustRightInd w:val="0"/>
        <w:spacing w:after="0" w:line="240" w:lineRule="auto"/>
        <w:rPr>
          <w:ins w:id="851" w:author="Eddy-Michel BAZILE" w:date="2017-11-10T12:15:00Z"/>
          <w:rFonts w:ascii="Arial" w:hAnsi="Arial" w:cs="Arial"/>
          <w:sz w:val="24"/>
          <w:szCs w:val="24"/>
        </w:rPr>
      </w:pPr>
      <w:ins w:id="852" w:author="Eddy-Michel BAZILE" w:date="2017-11-10T12:15:00Z">
        <w:r>
          <w:rPr>
            <w:rFonts w:ascii="Arial" w:hAnsi="Arial" w:cs="Arial"/>
            <w:sz w:val="24"/>
            <w:szCs w:val="24"/>
          </w:rPr>
          <w:t> </w:t>
        </w:r>
      </w:ins>
    </w:p>
    <w:p w14:paraId="6C549888" w14:textId="77777777" w:rsidR="00EE150E" w:rsidRPr="00AF4A12" w:rsidRDefault="00EE150E">
      <w:pPr>
        <w:widowControl w:val="0"/>
        <w:autoSpaceDE w:val="0"/>
        <w:autoSpaceDN w:val="0"/>
        <w:adjustRightInd w:val="0"/>
        <w:spacing w:after="0" w:line="240" w:lineRule="auto"/>
        <w:rPr>
          <w:rFonts w:ascii="Arial" w:hAnsi="Arial"/>
          <w:sz w:val="24"/>
          <w:rPrChange w:id="853" w:author="Eddy-Michel BAZILE" w:date="2017-11-10T12:15:00Z">
            <w:rPr>
              <w:bCs/>
            </w:rPr>
          </w:rPrChange>
        </w:rPr>
        <w:pPrChange w:id="854" w:author="Eddy-Michel BAZILE" w:date="2017-11-10T12:15:00Z">
          <w:pPr>
            <w:pStyle w:val="SNArticle"/>
          </w:pPr>
        </w:pPrChange>
      </w:pPr>
      <w:r w:rsidRPr="00AF4A12">
        <w:rPr>
          <w:rFonts w:ascii="Arial" w:hAnsi="Arial"/>
          <w:b/>
          <w:sz w:val="24"/>
          <w:rPrChange w:id="855" w:author="Eddy-Michel BAZILE" w:date="2017-11-10T12:15:00Z">
            <w:rPr>
              <w:b w:val="0"/>
              <w:bCs/>
            </w:rPr>
          </w:rPrChange>
        </w:rPr>
        <w:t xml:space="preserve">Article </w:t>
      </w:r>
      <w:ins w:id="856" w:author="Eddy-Michel BAZILE" w:date="2017-11-10T12:15:00Z">
        <w:r w:rsidR="002A43C3">
          <w:rPr>
            <w:rFonts w:ascii="Arial" w:hAnsi="Arial" w:cs="Arial"/>
            <w:b/>
            <w:bCs/>
            <w:sz w:val="24"/>
            <w:szCs w:val="24"/>
          </w:rPr>
          <w:t>8</w:t>
        </w:r>
        <w:r w:rsidR="002A43C3">
          <w:rPr>
            <w:rFonts w:ascii="Arial" w:hAnsi="Arial" w:cs="Arial"/>
            <w:sz w:val="24"/>
            <w:szCs w:val="24"/>
          </w:rPr>
          <w:t xml:space="preserve"> </w:t>
        </w:r>
      </w:ins>
      <w:del w:id="857" w:author="Eddy-Michel BAZILE" w:date="2017-11-10T12:15:00Z">
        <w:r>
          <w:rPr>
            <w:bCs/>
          </w:rPr>
          <w:delText>7</w:delText>
        </w:r>
      </w:del>
    </w:p>
    <w:p w14:paraId="509B1BB4" w14:textId="77777777" w:rsidR="004E04A7" w:rsidRDefault="004E04A7">
      <w:pPr>
        <w:widowControl w:val="0"/>
        <w:autoSpaceDE w:val="0"/>
        <w:autoSpaceDN w:val="0"/>
        <w:adjustRightInd w:val="0"/>
        <w:spacing w:after="0" w:line="240" w:lineRule="auto"/>
        <w:rPr>
          <w:ins w:id="858" w:author="Eddy-Michel BAZILE" w:date="2017-11-10T12:15:00Z"/>
          <w:rFonts w:ascii="Arial" w:hAnsi="Arial" w:cs="Arial"/>
          <w:sz w:val="24"/>
          <w:szCs w:val="24"/>
        </w:rPr>
      </w:pPr>
      <w:ins w:id="859" w:author="Eddy-Michel BAZILE" w:date="2017-11-10T12:15:00Z">
        <w:r>
          <w:rPr>
            <w:rFonts w:ascii="Arial" w:hAnsi="Arial" w:cs="Arial"/>
            <w:sz w:val="24"/>
            <w:szCs w:val="24"/>
          </w:rPr>
          <w:t> </w:t>
        </w:r>
      </w:ins>
    </w:p>
    <w:p w14:paraId="6982999C" w14:textId="77777777" w:rsidR="004E04A7" w:rsidRDefault="004E04A7">
      <w:pPr>
        <w:widowControl w:val="0"/>
        <w:autoSpaceDE w:val="0"/>
        <w:autoSpaceDN w:val="0"/>
        <w:adjustRightInd w:val="0"/>
        <w:spacing w:after="0" w:line="240" w:lineRule="auto"/>
        <w:rPr>
          <w:ins w:id="860" w:author="Eddy-Michel BAZILE" w:date="2017-11-10T12:15:00Z"/>
          <w:rFonts w:ascii="Arial" w:hAnsi="Arial" w:cs="Arial"/>
          <w:sz w:val="24"/>
          <w:szCs w:val="24"/>
        </w:rPr>
      </w:pPr>
      <w:ins w:id="861" w:author="Eddy-Michel BAZILE" w:date="2017-11-10T12:15:00Z">
        <w:r>
          <w:rPr>
            <w:rFonts w:ascii="Arial" w:hAnsi="Arial" w:cs="Arial"/>
            <w:sz w:val="24"/>
            <w:szCs w:val="24"/>
          </w:rPr>
          <w:t> </w:t>
        </w:r>
      </w:ins>
    </w:p>
    <w:p w14:paraId="046C7EA3" w14:textId="10119A35" w:rsidR="00EE150E" w:rsidRPr="00AF4A12" w:rsidRDefault="00EE150E">
      <w:pPr>
        <w:widowControl w:val="0"/>
        <w:autoSpaceDE w:val="0"/>
        <w:autoSpaceDN w:val="0"/>
        <w:adjustRightInd w:val="0"/>
        <w:spacing w:after="0" w:line="240" w:lineRule="auto"/>
        <w:rPr>
          <w:rFonts w:ascii="Arial" w:hAnsi="Arial"/>
          <w:sz w:val="24"/>
          <w:rPrChange w:id="862" w:author="Eddy-Michel BAZILE" w:date="2017-11-10T12:15:00Z">
            <w:rPr/>
          </w:rPrChange>
        </w:rPr>
        <w:pPrChange w:id="863" w:author="Eddy-Michel BAZILE" w:date="2017-11-10T12:15:00Z">
          <w:pPr>
            <w:pStyle w:val="Corpsdetexte"/>
          </w:pPr>
        </w:pPrChange>
      </w:pPr>
      <w:r w:rsidRPr="00AF4A12">
        <w:rPr>
          <w:rFonts w:ascii="Arial" w:hAnsi="Arial"/>
          <w:sz w:val="24"/>
          <w:rPrChange w:id="864" w:author="Eddy-Michel BAZILE" w:date="2017-11-10T12:15:00Z">
            <w:rPr/>
          </w:rPrChange>
        </w:rPr>
        <w:t xml:space="preserve">La décision du </w:t>
      </w:r>
      <w:r w:rsidR="00414261">
        <w:rPr>
          <w:rFonts w:ascii="Arial" w:hAnsi="Arial"/>
          <w:sz w:val="24"/>
          <w:rPrChange w:id="865" w:author="Eddy-Michel BAZILE" w:date="2017-11-10T12:15:00Z">
            <w:rPr/>
          </w:rPrChange>
        </w:rPr>
        <w:t>7</w:t>
      </w:r>
      <w:r w:rsidR="00414261" w:rsidRPr="00AF4A12">
        <w:rPr>
          <w:rFonts w:ascii="Arial" w:hAnsi="Arial"/>
          <w:sz w:val="24"/>
          <w:rPrChange w:id="866" w:author="Eddy-Michel BAZILE" w:date="2017-11-10T12:15:00Z">
            <w:rPr/>
          </w:rPrChange>
        </w:rPr>
        <w:t xml:space="preserve"> juillet </w:t>
      </w:r>
      <w:r w:rsidRPr="00AF4A12">
        <w:rPr>
          <w:rFonts w:ascii="Arial" w:hAnsi="Arial"/>
          <w:sz w:val="24"/>
          <w:rPrChange w:id="867" w:author="Eddy-Michel BAZILE" w:date="2017-11-10T12:15:00Z">
            <w:rPr/>
          </w:rPrChange>
        </w:rPr>
        <w:t>201</w:t>
      </w:r>
      <w:r w:rsidR="00414261" w:rsidRPr="00AF4A12">
        <w:rPr>
          <w:rFonts w:ascii="Arial" w:hAnsi="Arial"/>
          <w:sz w:val="24"/>
          <w:rPrChange w:id="868" w:author="Eddy-Michel BAZILE" w:date="2017-11-10T12:15:00Z">
            <w:rPr/>
          </w:rPrChange>
        </w:rPr>
        <w:t>6</w:t>
      </w:r>
      <w:r w:rsidRPr="00AF4A12">
        <w:rPr>
          <w:rFonts w:ascii="Arial" w:hAnsi="Arial"/>
          <w:sz w:val="24"/>
          <w:rPrChange w:id="869" w:author="Eddy-Michel BAZILE" w:date="2017-11-10T12:15:00Z">
            <w:rPr/>
          </w:rPrChange>
        </w:rPr>
        <w:t xml:space="preserve"> portant organisation de la direction de la sécurité de l’aviation civile Antilles</w:t>
      </w:r>
      <w:ins w:id="870" w:author="Eddy-Michel BAZILE" w:date="2017-11-10T12:15:00Z">
        <w:r w:rsidR="004E04A7">
          <w:rPr>
            <w:rFonts w:ascii="Arial" w:hAnsi="Arial" w:cs="Arial"/>
            <w:sz w:val="24"/>
            <w:szCs w:val="24"/>
          </w:rPr>
          <w:t>-</w:t>
        </w:r>
      </w:ins>
      <w:del w:id="871" w:author="Eddy-Michel BAZILE" w:date="2017-11-10T12:15:00Z">
        <w:r w:rsidRPr="00EE150E">
          <w:delText xml:space="preserve"> </w:delText>
        </w:r>
      </w:del>
      <w:r w:rsidRPr="00AF4A12">
        <w:rPr>
          <w:rFonts w:ascii="Arial" w:hAnsi="Arial"/>
          <w:sz w:val="24"/>
          <w:rPrChange w:id="872" w:author="Eddy-Michel BAZILE" w:date="2017-11-10T12:15:00Z">
            <w:rPr/>
          </w:rPrChange>
        </w:rPr>
        <w:t xml:space="preserve">Guyane est </w:t>
      </w:r>
      <w:proofErr w:type="gramStart"/>
      <w:r w:rsidRPr="00AF4A12">
        <w:rPr>
          <w:rFonts w:ascii="Arial" w:hAnsi="Arial"/>
          <w:sz w:val="24"/>
          <w:rPrChange w:id="873" w:author="Eddy-Michel BAZILE" w:date="2017-11-10T12:15:00Z">
            <w:rPr/>
          </w:rPrChange>
        </w:rPr>
        <w:t>abrogée</w:t>
      </w:r>
      <w:proofErr w:type="gramEnd"/>
      <w:r w:rsidRPr="00AF4A12">
        <w:rPr>
          <w:rFonts w:ascii="Arial" w:hAnsi="Arial"/>
          <w:sz w:val="24"/>
          <w:rPrChange w:id="874" w:author="Eddy-Michel BAZILE" w:date="2017-11-10T12:15:00Z">
            <w:rPr/>
          </w:rPrChange>
        </w:rPr>
        <w:t>. </w:t>
      </w:r>
    </w:p>
    <w:p w14:paraId="73D1776E" w14:textId="77777777" w:rsidR="004E04A7" w:rsidRDefault="004E04A7">
      <w:pPr>
        <w:widowControl w:val="0"/>
        <w:autoSpaceDE w:val="0"/>
        <w:autoSpaceDN w:val="0"/>
        <w:adjustRightInd w:val="0"/>
        <w:spacing w:after="0" w:line="240" w:lineRule="auto"/>
        <w:rPr>
          <w:ins w:id="875" w:author="Eddy-Michel BAZILE" w:date="2017-11-10T12:15:00Z"/>
          <w:rFonts w:ascii="Arial" w:hAnsi="Arial" w:cs="Arial"/>
          <w:sz w:val="24"/>
          <w:szCs w:val="24"/>
        </w:rPr>
      </w:pPr>
      <w:ins w:id="876" w:author="Eddy-Michel BAZILE" w:date="2017-11-10T12:15:00Z">
        <w:r>
          <w:rPr>
            <w:rFonts w:ascii="Arial" w:hAnsi="Arial" w:cs="Arial"/>
            <w:sz w:val="24"/>
            <w:szCs w:val="24"/>
          </w:rPr>
          <w:t> </w:t>
        </w:r>
      </w:ins>
    </w:p>
    <w:p w14:paraId="5142F5FA" w14:textId="77777777" w:rsidR="00D30ADF" w:rsidRPr="00AF4A12" w:rsidRDefault="00D30ADF">
      <w:pPr>
        <w:widowControl w:val="0"/>
        <w:autoSpaceDE w:val="0"/>
        <w:autoSpaceDN w:val="0"/>
        <w:adjustRightInd w:val="0"/>
        <w:spacing w:after="0" w:line="240" w:lineRule="auto"/>
        <w:rPr>
          <w:rFonts w:ascii="Arial" w:hAnsi="Arial"/>
          <w:sz w:val="24"/>
          <w:rPrChange w:id="877" w:author="Eddy-Michel BAZILE" w:date="2017-11-10T12:15:00Z">
            <w:rPr>
              <w:bCs/>
            </w:rPr>
          </w:rPrChange>
        </w:rPr>
        <w:pPrChange w:id="878" w:author="Eddy-Michel BAZILE" w:date="2017-11-10T12:15:00Z">
          <w:pPr>
            <w:pStyle w:val="SNArticle"/>
          </w:pPr>
        </w:pPrChange>
      </w:pPr>
      <w:r w:rsidRPr="00AF4A12">
        <w:rPr>
          <w:rFonts w:ascii="Arial" w:hAnsi="Arial"/>
          <w:b/>
          <w:sz w:val="24"/>
          <w:rPrChange w:id="879" w:author="Eddy-Michel BAZILE" w:date="2017-11-10T12:15:00Z">
            <w:rPr>
              <w:b w:val="0"/>
              <w:bCs/>
            </w:rPr>
          </w:rPrChange>
        </w:rPr>
        <w:t xml:space="preserve">Article </w:t>
      </w:r>
      <w:ins w:id="880" w:author="Eddy-Michel BAZILE" w:date="2017-11-10T12:15:00Z">
        <w:r w:rsidR="002A43C3">
          <w:rPr>
            <w:rFonts w:ascii="Arial" w:hAnsi="Arial" w:cs="Arial"/>
            <w:b/>
            <w:bCs/>
            <w:sz w:val="24"/>
            <w:szCs w:val="24"/>
          </w:rPr>
          <w:t>9</w:t>
        </w:r>
        <w:r w:rsidR="002A43C3">
          <w:rPr>
            <w:rFonts w:ascii="Arial" w:hAnsi="Arial" w:cs="Arial"/>
            <w:sz w:val="24"/>
            <w:szCs w:val="24"/>
          </w:rPr>
          <w:t xml:space="preserve"> </w:t>
        </w:r>
      </w:ins>
      <w:del w:id="881" w:author="Eddy-Michel BAZILE" w:date="2017-11-10T12:15:00Z">
        <w:r w:rsidR="00EE150E">
          <w:rPr>
            <w:bCs/>
          </w:rPr>
          <w:delText>8</w:delText>
        </w:r>
      </w:del>
    </w:p>
    <w:p w14:paraId="33996B63" w14:textId="77777777" w:rsidR="004E04A7" w:rsidRDefault="004E04A7">
      <w:pPr>
        <w:widowControl w:val="0"/>
        <w:autoSpaceDE w:val="0"/>
        <w:autoSpaceDN w:val="0"/>
        <w:adjustRightInd w:val="0"/>
        <w:spacing w:after="0" w:line="240" w:lineRule="auto"/>
        <w:rPr>
          <w:ins w:id="882" w:author="Eddy-Michel BAZILE" w:date="2017-11-10T12:15:00Z"/>
          <w:rFonts w:ascii="Arial" w:hAnsi="Arial" w:cs="Arial"/>
          <w:sz w:val="24"/>
          <w:szCs w:val="24"/>
        </w:rPr>
      </w:pPr>
      <w:ins w:id="883" w:author="Eddy-Michel BAZILE" w:date="2017-11-10T12:15:00Z">
        <w:r>
          <w:rPr>
            <w:rFonts w:ascii="Arial" w:hAnsi="Arial" w:cs="Arial"/>
            <w:sz w:val="24"/>
            <w:szCs w:val="24"/>
          </w:rPr>
          <w:t> </w:t>
        </w:r>
      </w:ins>
    </w:p>
    <w:p w14:paraId="1FB97E3F" w14:textId="77777777" w:rsidR="004E04A7" w:rsidRDefault="004E04A7">
      <w:pPr>
        <w:widowControl w:val="0"/>
        <w:autoSpaceDE w:val="0"/>
        <w:autoSpaceDN w:val="0"/>
        <w:adjustRightInd w:val="0"/>
        <w:spacing w:after="0" w:line="240" w:lineRule="auto"/>
        <w:rPr>
          <w:ins w:id="884" w:author="Eddy-Michel BAZILE" w:date="2017-11-10T12:15:00Z"/>
          <w:rFonts w:ascii="Arial" w:hAnsi="Arial" w:cs="Arial"/>
          <w:sz w:val="24"/>
          <w:szCs w:val="24"/>
        </w:rPr>
      </w:pPr>
      <w:ins w:id="885" w:author="Eddy-Michel BAZILE" w:date="2017-11-10T12:15:00Z">
        <w:r>
          <w:rPr>
            <w:rFonts w:ascii="Arial" w:hAnsi="Arial" w:cs="Arial"/>
            <w:sz w:val="24"/>
            <w:szCs w:val="24"/>
          </w:rPr>
          <w:t> </w:t>
        </w:r>
      </w:ins>
    </w:p>
    <w:p w14:paraId="10E34B98" w14:textId="77777777" w:rsidR="00431FE7" w:rsidRPr="00AF4A12" w:rsidRDefault="001A20A3">
      <w:pPr>
        <w:widowControl w:val="0"/>
        <w:autoSpaceDE w:val="0"/>
        <w:autoSpaceDN w:val="0"/>
        <w:adjustRightInd w:val="0"/>
        <w:spacing w:after="0" w:line="240" w:lineRule="auto"/>
        <w:rPr>
          <w:rFonts w:ascii="Arial" w:hAnsi="Arial"/>
          <w:sz w:val="24"/>
          <w:rPrChange w:id="886" w:author="Eddy-Michel BAZILE" w:date="2017-11-10T12:15:00Z">
            <w:rPr/>
          </w:rPrChange>
        </w:rPr>
        <w:pPrChange w:id="887" w:author="Eddy-Michel BAZILE" w:date="2017-11-10T12:15:00Z">
          <w:pPr>
            <w:pStyle w:val="Corpsdetexte"/>
          </w:pPr>
        </w:pPrChange>
      </w:pPr>
      <w:r w:rsidRPr="00AF4A12">
        <w:rPr>
          <w:rFonts w:ascii="Arial" w:hAnsi="Arial"/>
          <w:sz w:val="24"/>
          <w:rPrChange w:id="888" w:author="Eddy-Michel BAZILE" w:date="2017-11-10T12:15:00Z">
            <w:rPr/>
          </w:rPrChange>
        </w:rPr>
        <w:t>La présente décision sera publiée au Journal officiel de la République française.</w:t>
      </w:r>
      <w:ins w:id="889" w:author="Eddy-Michel BAZILE" w:date="2017-11-10T12:15:00Z">
        <w:r w:rsidR="004E04A7">
          <w:rPr>
            <w:rFonts w:ascii="Arial" w:hAnsi="Arial" w:cs="Arial"/>
            <w:sz w:val="24"/>
            <w:szCs w:val="24"/>
          </w:rPr>
          <w:t> </w:t>
        </w:r>
      </w:ins>
    </w:p>
    <w:p w14:paraId="1BDC58C8" w14:textId="77777777" w:rsidR="004E04A7" w:rsidRDefault="004E04A7">
      <w:pPr>
        <w:widowControl w:val="0"/>
        <w:autoSpaceDE w:val="0"/>
        <w:autoSpaceDN w:val="0"/>
        <w:adjustRightInd w:val="0"/>
        <w:spacing w:after="0" w:line="240" w:lineRule="auto"/>
        <w:rPr>
          <w:ins w:id="890" w:author="Eddy-Michel BAZILE" w:date="2017-11-10T12:15:00Z"/>
          <w:rFonts w:ascii="Arial" w:hAnsi="Arial" w:cs="Arial"/>
          <w:sz w:val="24"/>
          <w:szCs w:val="24"/>
        </w:rPr>
      </w:pPr>
      <w:ins w:id="891" w:author="Eddy-Michel BAZILE" w:date="2017-11-10T12:15:00Z">
        <w:r>
          <w:rPr>
            <w:rFonts w:ascii="Arial" w:hAnsi="Arial" w:cs="Arial"/>
            <w:sz w:val="24"/>
            <w:szCs w:val="24"/>
          </w:rPr>
          <w:t> </w:t>
        </w:r>
      </w:ins>
    </w:p>
    <w:p w14:paraId="6F46B8CF" w14:textId="77777777" w:rsidR="004E04A7" w:rsidRDefault="004E04A7">
      <w:pPr>
        <w:widowControl w:val="0"/>
        <w:autoSpaceDE w:val="0"/>
        <w:autoSpaceDN w:val="0"/>
        <w:adjustRightInd w:val="0"/>
        <w:spacing w:after="0" w:line="240" w:lineRule="auto"/>
        <w:rPr>
          <w:ins w:id="892" w:author="Eddy-Michel BAZILE" w:date="2017-11-10T12:15:00Z"/>
          <w:rFonts w:ascii="Arial" w:hAnsi="Arial" w:cs="Arial"/>
          <w:sz w:val="24"/>
          <w:szCs w:val="24"/>
        </w:rPr>
      </w:pPr>
      <w:ins w:id="893" w:author="Eddy-Michel BAZILE" w:date="2017-11-10T12:15:00Z">
        <w:r>
          <w:rPr>
            <w:rFonts w:ascii="Arial" w:hAnsi="Arial" w:cs="Arial"/>
            <w:sz w:val="24"/>
            <w:szCs w:val="24"/>
          </w:rPr>
          <w:t> </w:t>
        </w:r>
      </w:ins>
    </w:p>
    <w:p w14:paraId="7AD7BC8A" w14:textId="36AB5BF1" w:rsidR="00431BDA" w:rsidRPr="00AF4A12" w:rsidRDefault="00FB4714">
      <w:pPr>
        <w:widowControl w:val="0"/>
        <w:autoSpaceDE w:val="0"/>
        <w:autoSpaceDN w:val="0"/>
        <w:adjustRightInd w:val="0"/>
        <w:spacing w:after="0" w:line="240" w:lineRule="auto"/>
        <w:rPr>
          <w:rFonts w:ascii="Arial" w:hAnsi="Arial"/>
          <w:sz w:val="24"/>
          <w:rPrChange w:id="894" w:author="Eddy-Michel BAZILE" w:date="2017-11-10T12:15:00Z">
            <w:rPr/>
          </w:rPrChange>
        </w:rPr>
        <w:pPrChange w:id="895" w:author="Eddy-Michel BAZILE" w:date="2017-11-10T12:15:00Z">
          <w:pPr>
            <w:pStyle w:val="SNDatearrt"/>
          </w:pPr>
        </w:pPrChange>
      </w:pPr>
      <w:r w:rsidRPr="00AF4A12">
        <w:rPr>
          <w:rFonts w:ascii="Arial" w:hAnsi="Arial"/>
          <w:sz w:val="24"/>
          <w:rPrChange w:id="896" w:author="Eddy-Michel BAZILE" w:date="2017-11-10T12:15:00Z">
            <w:rPr/>
          </w:rPrChange>
        </w:rPr>
        <w:t>Fait le</w:t>
      </w:r>
      <w:r w:rsidR="009546E7" w:rsidRPr="00AF4A12">
        <w:rPr>
          <w:rFonts w:ascii="Arial" w:hAnsi="Arial"/>
          <w:sz w:val="24"/>
          <w:rPrChange w:id="897" w:author="Eddy-Michel BAZILE" w:date="2017-11-10T12:15:00Z">
            <w:rPr/>
          </w:rPrChange>
        </w:rPr>
        <w:t xml:space="preserve"> </w:t>
      </w:r>
      <w:ins w:id="898" w:author="Eddy-Michel BAZILE" w:date="2017-11-10T12:15:00Z">
        <w:r w:rsidR="00057B00">
          <w:rPr>
            <w:rFonts w:ascii="Arial" w:hAnsi="Arial" w:cs="Arial"/>
            <w:sz w:val="24"/>
            <w:szCs w:val="24"/>
          </w:rPr>
          <w:t xml:space="preserve">xx </w:t>
        </w:r>
        <w:proofErr w:type="spellStart"/>
        <w:r w:rsidR="00057B00">
          <w:rPr>
            <w:rFonts w:ascii="Arial" w:hAnsi="Arial" w:cs="Arial"/>
            <w:sz w:val="24"/>
            <w:szCs w:val="24"/>
          </w:rPr>
          <w:t>xxxxxx</w:t>
        </w:r>
        <w:proofErr w:type="spellEnd"/>
        <w:r w:rsidR="00057B00">
          <w:rPr>
            <w:rFonts w:ascii="Arial" w:hAnsi="Arial" w:cs="Arial"/>
            <w:sz w:val="24"/>
            <w:szCs w:val="24"/>
          </w:rPr>
          <w:t xml:space="preserve"> </w:t>
        </w:r>
        <w:proofErr w:type="spellStart"/>
        <w:r w:rsidR="00057B00">
          <w:rPr>
            <w:rFonts w:ascii="Arial" w:hAnsi="Arial" w:cs="Arial"/>
            <w:sz w:val="24"/>
            <w:szCs w:val="24"/>
          </w:rPr>
          <w:t>xxxx</w:t>
        </w:r>
        <w:proofErr w:type="spellEnd"/>
        <w:r w:rsidR="004E04A7">
          <w:rPr>
            <w:rFonts w:ascii="Arial" w:hAnsi="Arial" w:cs="Arial"/>
            <w:sz w:val="24"/>
            <w:szCs w:val="24"/>
          </w:rPr>
          <w:t>. </w:t>
        </w:r>
      </w:ins>
      <w:del w:id="899" w:author="Eddy-Michel BAZILE" w:date="2017-11-10T12:15:00Z">
        <w:r w:rsidR="00414261" w:rsidRPr="005A5DF8">
          <w:rPr>
            <w:highlight w:val="yellow"/>
          </w:rPr>
          <w:delText xml:space="preserve">x novembre </w:delText>
        </w:r>
        <w:r w:rsidR="00EE150E" w:rsidRPr="005A5DF8">
          <w:rPr>
            <w:highlight w:val="yellow"/>
          </w:rPr>
          <w:delText>201</w:delText>
        </w:r>
        <w:r w:rsidR="00414261" w:rsidRPr="005A5DF8">
          <w:rPr>
            <w:highlight w:val="yellow"/>
          </w:rPr>
          <w:delText>7</w:delText>
        </w:r>
        <w:r w:rsidR="00431BDA" w:rsidRPr="00C32FE3">
          <w:delText>.</w:delText>
        </w:r>
      </w:del>
    </w:p>
    <w:p w14:paraId="5EC0AF8A" w14:textId="77777777" w:rsidR="004E04A7" w:rsidRDefault="004E04A7">
      <w:pPr>
        <w:widowControl w:val="0"/>
        <w:autoSpaceDE w:val="0"/>
        <w:autoSpaceDN w:val="0"/>
        <w:adjustRightInd w:val="0"/>
        <w:spacing w:after="0" w:line="240" w:lineRule="auto"/>
        <w:rPr>
          <w:ins w:id="900" w:author="Eddy-Michel BAZILE" w:date="2017-11-10T12:15:00Z"/>
          <w:rFonts w:ascii="Arial" w:hAnsi="Arial" w:cs="Arial"/>
          <w:sz w:val="24"/>
          <w:szCs w:val="24"/>
        </w:rPr>
      </w:pPr>
      <w:ins w:id="901" w:author="Eddy-Michel BAZILE" w:date="2017-11-10T12:15:00Z">
        <w:r>
          <w:rPr>
            <w:rFonts w:ascii="Arial" w:hAnsi="Arial" w:cs="Arial"/>
            <w:sz w:val="24"/>
            <w:szCs w:val="24"/>
          </w:rPr>
          <w:t> </w:t>
        </w:r>
      </w:ins>
    </w:p>
    <w:p w14:paraId="211B37F9" w14:textId="77777777" w:rsidR="004E04A7" w:rsidRDefault="00EE150E">
      <w:pPr>
        <w:widowControl w:val="0"/>
        <w:autoSpaceDE w:val="0"/>
        <w:autoSpaceDN w:val="0"/>
        <w:adjustRightInd w:val="0"/>
        <w:spacing w:after="0" w:line="240" w:lineRule="auto"/>
        <w:rPr>
          <w:ins w:id="902" w:author="Eddy-Michel BAZILE" w:date="2017-11-10T12:15:00Z"/>
          <w:rFonts w:ascii="Arial" w:hAnsi="Arial" w:cs="Arial"/>
          <w:sz w:val="24"/>
          <w:szCs w:val="24"/>
        </w:rPr>
      </w:pPr>
      <w:r w:rsidRPr="00AF4A12">
        <w:rPr>
          <w:rFonts w:ascii="Arial" w:hAnsi="Arial"/>
          <w:sz w:val="24"/>
          <w:rPrChange w:id="903" w:author="Eddy-Michel BAZILE" w:date="2017-11-10T12:15:00Z">
            <w:rPr/>
          </w:rPrChange>
        </w:rPr>
        <w:t xml:space="preserve">P. </w:t>
      </w:r>
      <w:ins w:id="904" w:author="Eddy-Michel BAZILE" w:date="2017-11-10T12:15:00Z">
        <w:r w:rsidR="004E04A7">
          <w:rPr>
            <w:rFonts w:ascii="Arial" w:hAnsi="Arial" w:cs="Arial"/>
            <w:sz w:val="24"/>
            <w:szCs w:val="24"/>
          </w:rPr>
          <w:t>Cipriani </w:t>
        </w:r>
      </w:ins>
    </w:p>
    <w:p w14:paraId="2C3F0215" w14:textId="77777777" w:rsidR="004E04A7" w:rsidRDefault="004E04A7">
      <w:pPr>
        <w:widowControl w:val="0"/>
        <w:autoSpaceDE w:val="0"/>
        <w:autoSpaceDN w:val="0"/>
        <w:adjustRightInd w:val="0"/>
        <w:spacing w:after="0" w:line="240" w:lineRule="auto"/>
        <w:rPr>
          <w:ins w:id="905" w:author="Eddy-Michel BAZILE" w:date="2017-11-10T12:15:00Z"/>
          <w:rFonts w:ascii="Arial" w:hAnsi="Arial" w:cs="Arial"/>
          <w:sz w:val="24"/>
          <w:szCs w:val="24"/>
        </w:rPr>
      </w:pPr>
      <w:ins w:id="906" w:author="Eddy-Michel BAZILE" w:date="2017-11-10T12:15:00Z">
        <w:r>
          <w:rPr>
            <w:rFonts w:ascii="Arial" w:hAnsi="Arial" w:cs="Arial"/>
            <w:sz w:val="24"/>
            <w:szCs w:val="24"/>
          </w:rPr>
          <w:t> </w:t>
        </w:r>
      </w:ins>
    </w:p>
    <w:p w14:paraId="083FA311" w14:textId="77777777" w:rsidR="004E04A7" w:rsidRDefault="004E04A7">
      <w:pPr>
        <w:widowControl w:val="0"/>
        <w:autoSpaceDE w:val="0"/>
        <w:autoSpaceDN w:val="0"/>
        <w:adjustRightInd w:val="0"/>
        <w:spacing w:after="0" w:line="240" w:lineRule="auto"/>
        <w:rPr>
          <w:ins w:id="907" w:author="Eddy-Michel BAZILE" w:date="2017-11-10T12:15:00Z"/>
          <w:rFonts w:ascii="Arial" w:hAnsi="Arial" w:cs="Arial"/>
          <w:sz w:val="24"/>
          <w:szCs w:val="24"/>
        </w:rPr>
      </w:pPr>
      <w:ins w:id="908" w:author="Eddy-Michel BAZILE" w:date="2017-11-10T12:15:00Z">
        <w:r>
          <w:rPr>
            <w:rFonts w:ascii="Arial" w:hAnsi="Arial" w:cs="Arial"/>
            <w:sz w:val="24"/>
            <w:szCs w:val="24"/>
          </w:rPr>
          <w:t> </w:t>
        </w:r>
      </w:ins>
    </w:p>
    <w:p w14:paraId="0C5F88F0" w14:textId="77777777" w:rsidR="004E04A7" w:rsidRDefault="004E04A7">
      <w:pPr>
        <w:widowControl w:val="0"/>
        <w:autoSpaceDE w:val="0"/>
        <w:autoSpaceDN w:val="0"/>
        <w:adjustRightInd w:val="0"/>
        <w:spacing w:after="0" w:line="240" w:lineRule="auto"/>
        <w:rPr>
          <w:ins w:id="909" w:author="Eddy-Michel BAZILE" w:date="2017-11-10T12:15:00Z"/>
          <w:rFonts w:ascii="Arial" w:hAnsi="Arial" w:cs="Arial"/>
          <w:sz w:val="24"/>
          <w:szCs w:val="24"/>
        </w:rPr>
      </w:pPr>
      <w:ins w:id="910" w:author="Eddy-Michel BAZILE" w:date="2017-11-10T12:15:00Z">
        <w:r>
          <w:rPr>
            <w:rFonts w:ascii="Arial" w:hAnsi="Arial" w:cs="Arial"/>
            <w:sz w:val="24"/>
            <w:szCs w:val="24"/>
          </w:rPr>
          <w:t> </w:t>
        </w:r>
      </w:ins>
    </w:p>
    <w:p w14:paraId="4168EE6C" w14:textId="77777777" w:rsidR="00197F51" w:rsidRDefault="00EE150E">
      <w:pPr>
        <w:widowControl w:val="0"/>
        <w:autoSpaceDE w:val="0"/>
        <w:autoSpaceDN w:val="0"/>
        <w:adjustRightInd w:val="0"/>
        <w:spacing w:after="0" w:line="240" w:lineRule="auto"/>
        <w:rPr>
          <w:rFonts w:ascii="Arial" w:hAnsi="Arial"/>
          <w:sz w:val="24"/>
        </w:rPr>
      </w:pPr>
      <w:del w:id="911" w:author="Eddy-Michel BAZILE" w:date="2017-11-10T12:15:00Z">
        <w:r>
          <w:delText>CIPRIANI</w:delText>
        </w:r>
      </w:del>
    </w:p>
    <w:sectPr w:rsidR="00197F51">
      <w:headerReference w:type="even" r:id="rId16"/>
      <w:headerReference w:type="default" r:id="rId17"/>
      <w:footerReference w:type="default" r:id="rId18"/>
      <w:headerReference w:type="first" r:id="rId19"/>
      <w:pgSz w:w="11905" w:h="16837"/>
      <w:pgMar w:top="1133" w:right="1133" w:bottom="1133" w:left="1133"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674012" w14:textId="77777777" w:rsidR="00562C50" w:rsidRDefault="00562C50" w:rsidP="001D44AE">
      <w:pPr>
        <w:spacing w:after="0" w:line="240" w:lineRule="auto"/>
      </w:pPr>
      <w:r>
        <w:separator/>
      </w:r>
    </w:p>
  </w:endnote>
  <w:endnote w:type="continuationSeparator" w:id="0">
    <w:p w14:paraId="5D8D8871" w14:textId="77777777" w:rsidR="00562C50" w:rsidRDefault="00562C50" w:rsidP="001D44AE">
      <w:pPr>
        <w:spacing w:after="0" w:line="240" w:lineRule="auto"/>
      </w:pPr>
      <w:r>
        <w:continuationSeparator/>
      </w:r>
    </w:p>
  </w:endnote>
  <w:endnote w:type="continuationNotice" w:id="1">
    <w:p w14:paraId="4AF903D6" w14:textId="77777777" w:rsidR="00562C50" w:rsidRDefault="00562C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Sans Unicode">
    <w:panose1 w:val="020B0602030504020204"/>
    <w:charset w:val="00"/>
    <w:family w:val="auto"/>
    <w:pitch w:val="variable"/>
    <w:sig w:usb0="80000AFF" w:usb1="0000396B" w:usb2="00000000" w:usb3="00000000" w:csb0="000000B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0246D" w14:textId="77777777" w:rsidR="00AC3BA9" w:rsidRDefault="00AC3BA9" w:rsidP="00191689">
    <w:pPr>
      <w:pStyle w:val="Pieddepage"/>
      <w:jc w:val="center"/>
      <w:rPr>
        <w:del w:id="912" w:author="Eddy-Michel BAZILE" w:date="2017-11-10T12:15:00Z"/>
      </w:rPr>
    </w:pPr>
  </w:p>
  <w:p w14:paraId="05E2623C" w14:textId="77777777" w:rsidR="00AC3BA9" w:rsidRDefault="00AC3BA9">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F0F62" w14:textId="77777777" w:rsidR="00562C50" w:rsidRDefault="00562C50" w:rsidP="001D44AE">
      <w:pPr>
        <w:spacing w:after="0" w:line="240" w:lineRule="auto"/>
      </w:pPr>
      <w:r>
        <w:separator/>
      </w:r>
    </w:p>
  </w:footnote>
  <w:footnote w:type="continuationSeparator" w:id="0">
    <w:p w14:paraId="41B7F9C9" w14:textId="77777777" w:rsidR="00562C50" w:rsidRDefault="00562C50" w:rsidP="001D44AE">
      <w:pPr>
        <w:spacing w:after="0" w:line="240" w:lineRule="auto"/>
      </w:pPr>
      <w:r>
        <w:continuationSeparator/>
      </w:r>
    </w:p>
  </w:footnote>
  <w:footnote w:type="continuationNotice" w:id="1">
    <w:p w14:paraId="0CF2CD55" w14:textId="77777777" w:rsidR="00562C50" w:rsidRDefault="00562C50">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F7B79" w14:textId="77777777" w:rsidR="00AC3BA9" w:rsidRDefault="00AC3BA9">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97F30" w14:textId="77777777" w:rsidR="00AC3BA9" w:rsidRDefault="00AC3BA9">
    <w:pPr>
      <w:pStyle w:val="En-tte"/>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130E1" w14:textId="77777777" w:rsidR="00AC3BA9" w:rsidRDefault="00AC3BA9">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E1599D"/>
    <w:multiLevelType w:val="singleLevel"/>
    <w:tmpl w:val="451A058E"/>
    <w:lvl w:ilvl="0">
      <w:start w:val="1"/>
      <w:numFmt w:val="bullet"/>
      <w:lvlText w:val="·"/>
      <w:lvlJc w:val="left"/>
      <w:rPr>
        <w:rFonts w:ascii="Times New Roman" w:hAnsi="Times New Roman"/>
      </w:rPr>
    </w:lvl>
  </w:abstractNum>
  <w:abstractNum w:abstractNumId="1">
    <w:nsid w:val="FFFFFF1D"/>
    <w:multiLevelType w:val="multilevel"/>
    <w:tmpl w:val="D7B4A3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nsid w:val="06440B23"/>
    <w:multiLevelType w:val="hybridMultilevel"/>
    <w:tmpl w:val="EB604542"/>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334A80"/>
    <w:multiLevelType w:val="hybridMultilevel"/>
    <w:tmpl w:val="CA12A606"/>
    <w:lvl w:ilvl="0" w:tplc="E5741A22">
      <w:start w:val="5"/>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5B69E9"/>
    <w:multiLevelType w:val="hybridMultilevel"/>
    <w:tmpl w:val="B1E8A768"/>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10232AA"/>
    <w:multiLevelType w:val="hybridMultilevel"/>
    <w:tmpl w:val="FF58814C"/>
    <w:lvl w:ilvl="0" w:tplc="9B5C8D6C">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1540307"/>
    <w:multiLevelType w:val="hybridMultilevel"/>
    <w:tmpl w:val="CBA4FE40"/>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4471970"/>
    <w:multiLevelType w:val="hybridMultilevel"/>
    <w:tmpl w:val="2694544C"/>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46A5F5C"/>
    <w:multiLevelType w:val="hybridMultilevel"/>
    <w:tmpl w:val="24A6690C"/>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6B01CF4"/>
    <w:multiLevelType w:val="hybridMultilevel"/>
    <w:tmpl w:val="FB6AD0D0"/>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8B63CB3"/>
    <w:multiLevelType w:val="hybridMultilevel"/>
    <w:tmpl w:val="9BAC8A86"/>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A002C0E"/>
    <w:multiLevelType w:val="hybridMultilevel"/>
    <w:tmpl w:val="C6F4110A"/>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FB05E18"/>
    <w:multiLevelType w:val="hybridMultilevel"/>
    <w:tmpl w:val="362206E4"/>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DB0C3E"/>
    <w:multiLevelType w:val="hybridMultilevel"/>
    <w:tmpl w:val="F8CC6C78"/>
    <w:lvl w:ilvl="0" w:tplc="AD4CD4E6">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B779FC"/>
    <w:multiLevelType w:val="hybridMultilevel"/>
    <w:tmpl w:val="F10CF8D4"/>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E2A48A1"/>
    <w:multiLevelType w:val="hybridMultilevel"/>
    <w:tmpl w:val="3E6ABE18"/>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0C36C58"/>
    <w:multiLevelType w:val="hybridMultilevel"/>
    <w:tmpl w:val="9AF641B4"/>
    <w:lvl w:ilvl="0" w:tplc="1A6CEFA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4A5536C"/>
    <w:multiLevelType w:val="hybridMultilevel"/>
    <w:tmpl w:val="4A22494C"/>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0D5ECE"/>
    <w:multiLevelType w:val="hybridMultilevel"/>
    <w:tmpl w:val="92B81700"/>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C8F035E"/>
    <w:multiLevelType w:val="hybridMultilevel"/>
    <w:tmpl w:val="DE4809B6"/>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E7422D6"/>
    <w:multiLevelType w:val="hybridMultilevel"/>
    <w:tmpl w:val="313ADC4A"/>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6BB24CF"/>
    <w:multiLevelType w:val="hybridMultilevel"/>
    <w:tmpl w:val="8D3E11E2"/>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B69311B"/>
    <w:multiLevelType w:val="hybridMultilevel"/>
    <w:tmpl w:val="0890FE86"/>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F8A1D3B"/>
    <w:multiLevelType w:val="hybridMultilevel"/>
    <w:tmpl w:val="08DC22AE"/>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76450C4"/>
    <w:multiLevelType w:val="hybridMultilevel"/>
    <w:tmpl w:val="4AE80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650B10D3"/>
    <w:multiLevelType w:val="hybridMultilevel"/>
    <w:tmpl w:val="4CE2C958"/>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77F477C"/>
    <w:multiLevelType w:val="hybridMultilevel"/>
    <w:tmpl w:val="3E56F302"/>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C043400"/>
    <w:multiLevelType w:val="hybridMultilevel"/>
    <w:tmpl w:val="EDBC0EF8"/>
    <w:lvl w:ilvl="0" w:tplc="A0AEDEF4">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73F70F9B"/>
    <w:multiLevelType w:val="hybridMultilevel"/>
    <w:tmpl w:val="9ABEF9C8"/>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D0F07CE"/>
    <w:multiLevelType w:val="hybridMultilevel"/>
    <w:tmpl w:val="4FEC8C5C"/>
    <w:lvl w:ilvl="0" w:tplc="2C3424A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FA9409E"/>
    <w:multiLevelType w:val="hybridMultilevel"/>
    <w:tmpl w:val="C7F48F00"/>
    <w:lvl w:ilvl="0" w:tplc="D69A71A8">
      <w:numFmt w:val="bullet"/>
      <w:lvlText w:val="-"/>
      <w:lvlJc w:val="left"/>
      <w:pPr>
        <w:ind w:left="720" w:hanging="360"/>
      </w:pPr>
      <w:rPr>
        <w:rFonts w:ascii="Arial" w:eastAsiaTheme="minorEastAsia"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5"/>
  </w:num>
  <w:num w:numId="4">
    <w:abstractNumId w:val="21"/>
  </w:num>
  <w:num w:numId="5">
    <w:abstractNumId w:val="25"/>
  </w:num>
  <w:num w:numId="6">
    <w:abstractNumId w:val="8"/>
  </w:num>
  <w:num w:numId="7">
    <w:abstractNumId w:val="9"/>
  </w:num>
  <w:num w:numId="8">
    <w:abstractNumId w:val="26"/>
  </w:num>
  <w:num w:numId="9">
    <w:abstractNumId w:val="7"/>
  </w:num>
  <w:num w:numId="10">
    <w:abstractNumId w:val="19"/>
  </w:num>
  <w:num w:numId="11">
    <w:abstractNumId w:val="12"/>
  </w:num>
  <w:num w:numId="12">
    <w:abstractNumId w:val="11"/>
  </w:num>
  <w:num w:numId="13">
    <w:abstractNumId w:val="20"/>
  </w:num>
  <w:num w:numId="14">
    <w:abstractNumId w:val="6"/>
  </w:num>
  <w:num w:numId="15">
    <w:abstractNumId w:val="17"/>
  </w:num>
  <w:num w:numId="16">
    <w:abstractNumId w:val="2"/>
  </w:num>
  <w:num w:numId="17">
    <w:abstractNumId w:val="28"/>
  </w:num>
  <w:num w:numId="18">
    <w:abstractNumId w:val="23"/>
  </w:num>
  <w:num w:numId="19">
    <w:abstractNumId w:val="29"/>
  </w:num>
  <w:num w:numId="20">
    <w:abstractNumId w:val="1"/>
  </w:num>
  <w:num w:numId="21">
    <w:abstractNumId w:val="0"/>
  </w:num>
  <w:num w:numId="22">
    <w:abstractNumId w:val="27"/>
  </w:num>
  <w:num w:numId="23">
    <w:abstractNumId w:val="13"/>
  </w:num>
  <w:num w:numId="24">
    <w:abstractNumId w:val="5"/>
  </w:num>
  <w:num w:numId="25">
    <w:abstractNumId w:val="30"/>
  </w:num>
  <w:num w:numId="26">
    <w:abstractNumId w:val="3"/>
  </w:num>
  <w:num w:numId="27">
    <w:abstractNumId w:val="24"/>
  </w:num>
  <w:num w:numId="28">
    <w:abstractNumId w:val="22"/>
  </w:num>
  <w:num w:numId="29">
    <w:abstractNumId w:val="4"/>
  </w:num>
  <w:num w:numId="30">
    <w:abstractNumId w:val="18"/>
  </w:num>
  <w:num w:numId="3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94032F"/>
    <w:rsid w:val="00034EFE"/>
    <w:rsid w:val="00035F34"/>
    <w:rsid w:val="00057B00"/>
    <w:rsid w:val="000711F9"/>
    <w:rsid w:val="00084CB7"/>
    <w:rsid w:val="000C152D"/>
    <w:rsid w:val="000C38FD"/>
    <w:rsid w:val="000C5746"/>
    <w:rsid w:val="000C6A55"/>
    <w:rsid w:val="000D507C"/>
    <w:rsid w:val="000D5B95"/>
    <w:rsid w:val="000E5800"/>
    <w:rsid w:val="00110B4C"/>
    <w:rsid w:val="0012368D"/>
    <w:rsid w:val="00123714"/>
    <w:rsid w:val="00145212"/>
    <w:rsid w:val="0016186A"/>
    <w:rsid w:val="00191689"/>
    <w:rsid w:val="00197F51"/>
    <w:rsid w:val="001A20A3"/>
    <w:rsid w:val="001C45FB"/>
    <w:rsid w:val="001D44AE"/>
    <w:rsid w:val="001D720B"/>
    <w:rsid w:val="001F2934"/>
    <w:rsid w:val="00212E28"/>
    <w:rsid w:val="00216D68"/>
    <w:rsid w:val="0023331D"/>
    <w:rsid w:val="002507E2"/>
    <w:rsid w:val="00272674"/>
    <w:rsid w:val="00273BAE"/>
    <w:rsid w:val="00293E7D"/>
    <w:rsid w:val="00297B28"/>
    <w:rsid w:val="002A0B09"/>
    <w:rsid w:val="002A43C3"/>
    <w:rsid w:val="002B7EFA"/>
    <w:rsid w:val="002C78AD"/>
    <w:rsid w:val="002D75A1"/>
    <w:rsid w:val="002D75A9"/>
    <w:rsid w:val="002F0F19"/>
    <w:rsid w:val="003030F9"/>
    <w:rsid w:val="003054BA"/>
    <w:rsid w:val="003102C2"/>
    <w:rsid w:val="003176DD"/>
    <w:rsid w:val="00367847"/>
    <w:rsid w:val="0037594C"/>
    <w:rsid w:val="003771F1"/>
    <w:rsid w:val="003917BA"/>
    <w:rsid w:val="0039426E"/>
    <w:rsid w:val="003A05C4"/>
    <w:rsid w:val="003B48D4"/>
    <w:rsid w:val="003F501C"/>
    <w:rsid w:val="00414261"/>
    <w:rsid w:val="00431BDA"/>
    <w:rsid w:val="00431FE7"/>
    <w:rsid w:val="00435363"/>
    <w:rsid w:val="00455579"/>
    <w:rsid w:val="00484CF8"/>
    <w:rsid w:val="00493787"/>
    <w:rsid w:val="00494348"/>
    <w:rsid w:val="00494B4D"/>
    <w:rsid w:val="004A33FC"/>
    <w:rsid w:val="004B218D"/>
    <w:rsid w:val="004B28E7"/>
    <w:rsid w:val="004C7BE7"/>
    <w:rsid w:val="004C7D20"/>
    <w:rsid w:val="004D657B"/>
    <w:rsid w:val="004E04A7"/>
    <w:rsid w:val="004F183C"/>
    <w:rsid w:val="005178A2"/>
    <w:rsid w:val="00526157"/>
    <w:rsid w:val="00544AF1"/>
    <w:rsid w:val="00562C50"/>
    <w:rsid w:val="005671B7"/>
    <w:rsid w:val="00577CA5"/>
    <w:rsid w:val="00581BC7"/>
    <w:rsid w:val="00582291"/>
    <w:rsid w:val="00586031"/>
    <w:rsid w:val="00586340"/>
    <w:rsid w:val="005904A2"/>
    <w:rsid w:val="005A19E8"/>
    <w:rsid w:val="005A5DF8"/>
    <w:rsid w:val="005F2722"/>
    <w:rsid w:val="00642267"/>
    <w:rsid w:val="00646F93"/>
    <w:rsid w:val="00647924"/>
    <w:rsid w:val="006A4EBF"/>
    <w:rsid w:val="006B2277"/>
    <w:rsid w:val="006B2952"/>
    <w:rsid w:val="006B683B"/>
    <w:rsid w:val="006C0086"/>
    <w:rsid w:val="006D3CB7"/>
    <w:rsid w:val="006F09B7"/>
    <w:rsid w:val="006F7BEA"/>
    <w:rsid w:val="007056CE"/>
    <w:rsid w:val="0072075A"/>
    <w:rsid w:val="007343D3"/>
    <w:rsid w:val="00734AC2"/>
    <w:rsid w:val="00737800"/>
    <w:rsid w:val="00754F4C"/>
    <w:rsid w:val="00775989"/>
    <w:rsid w:val="00782962"/>
    <w:rsid w:val="007B0A5F"/>
    <w:rsid w:val="007D7BBE"/>
    <w:rsid w:val="007E1E85"/>
    <w:rsid w:val="007F7B60"/>
    <w:rsid w:val="0080282F"/>
    <w:rsid w:val="00807FD4"/>
    <w:rsid w:val="00816284"/>
    <w:rsid w:val="00820102"/>
    <w:rsid w:val="00831364"/>
    <w:rsid w:val="00873110"/>
    <w:rsid w:val="00886EB9"/>
    <w:rsid w:val="008C742C"/>
    <w:rsid w:val="008D7AAD"/>
    <w:rsid w:val="00901271"/>
    <w:rsid w:val="00904A5D"/>
    <w:rsid w:val="009240ED"/>
    <w:rsid w:val="0094032F"/>
    <w:rsid w:val="00952BA0"/>
    <w:rsid w:val="009546E7"/>
    <w:rsid w:val="00970386"/>
    <w:rsid w:val="0097161C"/>
    <w:rsid w:val="009770F3"/>
    <w:rsid w:val="009A7F78"/>
    <w:rsid w:val="009E44E3"/>
    <w:rsid w:val="009F3BE3"/>
    <w:rsid w:val="00A02584"/>
    <w:rsid w:val="00A30D2A"/>
    <w:rsid w:val="00A43D84"/>
    <w:rsid w:val="00A54D05"/>
    <w:rsid w:val="00A561ED"/>
    <w:rsid w:val="00A6771D"/>
    <w:rsid w:val="00A7554E"/>
    <w:rsid w:val="00A91F16"/>
    <w:rsid w:val="00A94DDB"/>
    <w:rsid w:val="00AA6738"/>
    <w:rsid w:val="00AC154D"/>
    <w:rsid w:val="00AC3BA9"/>
    <w:rsid w:val="00AC4AC5"/>
    <w:rsid w:val="00AE1F7E"/>
    <w:rsid w:val="00AF4A12"/>
    <w:rsid w:val="00B10755"/>
    <w:rsid w:val="00B25D7B"/>
    <w:rsid w:val="00B370CB"/>
    <w:rsid w:val="00B43A58"/>
    <w:rsid w:val="00B5011C"/>
    <w:rsid w:val="00B54185"/>
    <w:rsid w:val="00B624CE"/>
    <w:rsid w:val="00B94FAA"/>
    <w:rsid w:val="00BF1D93"/>
    <w:rsid w:val="00C1561A"/>
    <w:rsid w:val="00C26CCD"/>
    <w:rsid w:val="00C32FE3"/>
    <w:rsid w:val="00C37FEB"/>
    <w:rsid w:val="00C71AF1"/>
    <w:rsid w:val="00C81432"/>
    <w:rsid w:val="00C938F4"/>
    <w:rsid w:val="00CA3C49"/>
    <w:rsid w:val="00CC1328"/>
    <w:rsid w:val="00CD7CDC"/>
    <w:rsid w:val="00CF20FA"/>
    <w:rsid w:val="00CF3818"/>
    <w:rsid w:val="00CF60F2"/>
    <w:rsid w:val="00D05ED7"/>
    <w:rsid w:val="00D146F8"/>
    <w:rsid w:val="00D30ADF"/>
    <w:rsid w:val="00D35762"/>
    <w:rsid w:val="00D50981"/>
    <w:rsid w:val="00D7239D"/>
    <w:rsid w:val="00D74254"/>
    <w:rsid w:val="00D75BE3"/>
    <w:rsid w:val="00D86C59"/>
    <w:rsid w:val="00D90D81"/>
    <w:rsid w:val="00D90DA3"/>
    <w:rsid w:val="00DA0D70"/>
    <w:rsid w:val="00DA43CE"/>
    <w:rsid w:val="00DB0583"/>
    <w:rsid w:val="00DC70F8"/>
    <w:rsid w:val="00DD37E5"/>
    <w:rsid w:val="00DD6852"/>
    <w:rsid w:val="00E101EB"/>
    <w:rsid w:val="00E27DED"/>
    <w:rsid w:val="00E36A2F"/>
    <w:rsid w:val="00E55BA6"/>
    <w:rsid w:val="00E5798E"/>
    <w:rsid w:val="00E91B53"/>
    <w:rsid w:val="00EA1EC3"/>
    <w:rsid w:val="00EB5F83"/>
    <w:rsid w:val="00EC49F6"/>
    <w:rsid w:val="00ED3FD3"/>
    <w:rsid w:val="00ED6D5F"/>
    <w:rsid w:val="00ED6E44"/>
    <w:rsid w:val="00EE150E"/>
    <w:rsid w:val="00EE7892"/>
    <w:rsid w:val="00EF1FF2"/>
    <w:rsid w:val="00F07176"/>
    <w:rsid w:val="00F1516E"/>
    <w:rsid w:val="00F21BE9"/>
    <w:rsid w:val="00F32263"/>
    <w:rsid w:val="00F333A5"/>
    <w:rsid w:val="00F3549D"/>
    <w:rsid w:val="00F63131"/>
    <w:rsid w:val="00F91FD5"/>
    <w:rsid w:val="00F957B7"/>
    <w:rsid w:val="00FA462E"/>
    <w:rsid w:val="00FB4714"/>
    <w:rsid w:val="00FB60F5"/>
    <w:rsid w:val="00FC0935"/>
    <w:rsid w:val="00FC7C5B"/>
    <w:rsid w:val="00FE69B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9D7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Change w:id="0" w:author="Eddy-Michel BAZILE" w:date="2017-11-10T12:15:00Z">
        <w:pPr/>
      </w:pPrChange>
    </w:pPr>
    <w:rPr>
      <w:rFonts w:asciiTheme="minorHAnsi" w:eastAsiaTheme="minorEastAsia" w:hAnsiTheme="minorHAnsi"/>
      <w:sz w:val="22"/>
      <w:szCs w:val="22"/>
      <w:rPrChange w:id="0" w:author="Eddy-Michel BAZILE" w:date="2017-11-10T12:15:00Z">
        <w:rPr>
          <w:sz w:val="24"/>
          <w:szCs w:val="24"/>
          <w:lang w:val="fr-FR" w:eastAsia="fr-FR" w:bidi="ar-SA"/>
        </w:rPr>
      </w:rPrChange>
    </w:rPr>
  </w:style>
  <w:style w:type="paragraph" w:styleId="Titre1">
    <w:name w:val="heading 1"/>
    <w:basedOn w:val="Normal"/>
    <w:next w:val="Normal"/>
    <w:autoRedefine/>
    <w:qFormat/>
    <w:rsid w:val="009546E7"/>
    <w:pPr>
      <w:keepNext/>
      <w:spacing w:before="240"/>
      <w:jc w:val="center"/>
      <w:outlineLvl w:val="0"/>
    </w:pPr>
    <w:rPr>
      <w:rFonts w:cs="Arial"/>
      <w:bCs/>
      <w:caps/>
      <w:kern w:val="32"/>
    </w:rPr>
  </w:style>
  <w:style w:type="paragraph" w:styleId="Titre2">
    <w:name w:val="heading 2"/>
    <w:basedOn w:val="Normal"/>
    <w:next w:val="Normal"/>
    <w:autoRedefine/>
    <w:qFormat/>
    <w:rsid w:val="009546E7"/>
    <w:pPr>
      <w:keepNext/>
      <w:spacing w:before="240"/>
      <w:jc w:val="center"/>
      <w:outlineLvl w:val="1"/>
    </w:pPr>
    <w:rPr>
      <w:bCs/>
      <w:iCs/>
      <w:smallCaps/>
    </w:rPr>
  </w:style>
  <w:style w:type="paragraph" w:styleId="Titre3">
    <w:name w:val="heading 3"/>
    <w:basedOn w:val="Normal"/>
    <w:next w:val="Normal"/>
    <w:autoRedefine/>
    <w:qFormat/>
    <w:rsid w:val="009546E7"/>
    <w:pPr>
      <w:keepNext/>
      <w:spacing w:before="120"/>
      <w:jc w:val="center"/>
      <w:outlineLvl w:val="2"/>
    </w:pPr>
    <w:rPr>
      <w:rFonts w:cs="Arial"/>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NREPUBLIQUE">
    <w:name w:val="SNREPUBLIQUE"/>
    <w:basedOn w:val="Normal"/>
    <w:rsid w:val="00586031"/>
    <w:pPr>
      <w:jc w:val="center"/>
    </w:pPr>
    <w:rPr>
      <w:b/>
      <w:bCs/>
      <w:szCs w:val="20"/>
    </w:rPr>
  </w:style>
  <w:style w:type="paragraph" w:customStyle="1" w:styleId="Ministre">
    <w:name w:val="Ministère"/>
    <w:basedOn w:val="Corpsdetexte"/>
    <w:pPr>
      <w:widowControl w:val="0"/>
      <w:suppressAutoHyphens/>
      <w:snapToGrid w:val="0"/>
      <w:spacing w:before="120" w:after="0"/>
      <w:jc w:val="center"/>
    </w:pPr>
    <w:rPr>
      <w:rFonts w:eastAsia="Lucida Sans Unicode"/>
    </w:rPr>
  </w:style>
  <w:style w:type="paragraph" w:styleId="Corpsdetexte">
    <w:name w:val="Body Text"/>
    <w:basedOn w:val="Normal"/>
    <w:rsid w:val="00F63131"/>
    <w:pPr>
      <w:spacing w:after="120"/>
      <w:jc w:val="both"/>
    </w:pPr>
  </w:style>
  <w:style w:type="paragraph" w:customStyle="1" w:styleId="puce1">
    <w:name w:val="puce1"/>
    <w:basedOn w:val="Normal"/>
    <w:pPr>
      <w:widowControl w:val="0"/>
      <w:tabs>
        <w:tab w:val="num" w:pos="1429"/>
      </w:tabs>
      <w:suppressAutoHyphens/>
      <w:spacing w:before="240"/>
      <w:ind w:left="1429" w:hanging="360"/>
    </w:pPr>
    <w:rPr>
      <w:rFonts w:eastAsia="Lucida Sans Unicode"/>
    </w:rPr>
  </w:style>
  <w:style w:type="paragraph" w:customStyle="1" w:styleId="puce2">
    <w:name w:val="puce2"/>
    <w:basedOn w:val="Normal"/>
    <w:pPr>
      <w:widowControl w:val="0"/>
      <w:tabs>
        <w:tab w:val="num" w:pos="2149"/>
      </w:tabs>
      <w:suppressAutoHyphens/>
      <w:spacing w:before="240"/>
      <w:ind w:left="2149" w:hanging="360"/>
    </w:pPr>
    <w:rPr>
      <w:rFonts w:eastAsia="Lucida Sans Unicode"/>
    </w:rPr>
  </w:style>
  <w:style w:type="paragraph" w:customStyle="1" w:styleId="puce3">
    <w:name w:val="puce3"/>
    <w:basedOn w:val="Normal"/>
    <w:pPr>
      <w:widowControl w:val="0"/>
      <w:tabs>
        <w:tab w:val="num" w:pos="2869"/>
      </w:tabs>
      <w:suppressAutoHyphens/>
      <w:spacing w:before="240"/>
      <w:ind w:left="2869" w:hanging="360"/>
    </w:pPr>
    <w:rPr>
      <w:rFonts w:eastAsia="Lucida Sans Unicode"/>
    </w:rPr>
  </w:style>
  <w:style w:type="paragraph" w:customStyle="1" w:styleId="num1">
    <w:name w:val="num1"/>
    <w:basedOn w:val="Normal"/>
    <w:pPr>
      <w:widowControl w:val="0"/>
      <w:tabs>
        <w:tab w:val="num" w:pos="1429"/>
      </w:tabs>
      <w:suppressAutoHyphens/>
      <w:spacing w:before="240"/>
      <w:ind w:left="1429" w:hanging="360"/>
    </w:pPr>
    <w:rPr>
      <w:rFonts w:eastAsia="Lucida Sans Unicode"/>
    </w:rPr>
  </w:style>
  <w:style w:type="paragraph" w:customStyle="1" w:styleId="num2">
    <w:name w:val="num2"/>
    <w:basedOn w:val="Normal"/>
    <w:pPr>
      <w:widowControl w:val="0"/>
      <w:tabs>
        <w:tab w:val="num" w:pos="2149"/>
      </w:tabs>
      <w:suppressAutoHyphens/>
      <w:spacing w:before="240"/>
      <w:ind w:left="2149" w:hanging="360"/>
    </w:pPr>
    <w:rPr>
      <w:rFonts w:eastAsia="Lucida Sans Unicode"/>
    </w:rPr>
  </w:style>
  <w:style w:type="paragraph" w:customStyle="1" w:styleId="num3">
    <w:name w:val="num3"/>
    <w:basedOn w:val="Normal"/>
    <w:pPr>
      <w:widowControl w:val="0"/>
      <w:tabs>
        <w:tab w:val="num" w:pos="2869"/>
      </w:tabs>
      <w:suppressAutoHyphens/>
      <w:spacing w:before="240"/>
      <w:ind w:left="2869" w:hanging="180"/>
    </w:pPr>
    <w:rPr>
      <w:rFonts w:eastAsia="Lucida Sans Unicode"/>
    </w:rPr>
  </w:style>
  <w:style w:type="paragraph" w:customStyle="1" w:styleId="Direction">
    <w:name w:val="Direction"/>
    <w:basedOn w:val="Normal"/>
    <w:autoRedefine/>
    <w:pPr>
      <w:spacing w:before="720"/>
      <w:jc w:val="center"/>
    </w:pPr>
    <w:rPr>
      <w:b/>
    </w:rPr>
  </w:style>
  <w:style w:type="paragraph" w:customStyle="1" w:styleId="SNConsultation">
    <w:name w:val="SNConsultation"/>
    <w:basedOn w:val="Normal"/>
    <w:autoRedefine/>
    <w:pPr>
      <w:widowControl w:val="0"/>
      <w:suppressAutoHyphens/>
      <w:spacing w:before="120" w:after="120"/>
      <w:ind w:firstLine="709"/>
      <w:jc w:val="both"/>
    </w:pPr>
    <w:rPr>
      <w:rFonts w:eastAsia="Lucida Sans Unicode"/>
    </w:rPr>
  </w:style>
  <w:style w:type="paragraph" w:customStyle="1" w:styleId="SNNature">
    <w:name w:val="SNNature"/>
    <w:basedOn w:val="Normal"/>
    <w:next w:val="SNtitre"/>
    <w:autoRedefine/>
    <w:rsid w:val="006A4EBF"/>
    <w:pPr>
      <w:widowControl w:val="0"/>
      <w:suppressLineNumbers/>
      <w:suppressAutoHyphens/>
      <w:spacing w:before="720" w:after="120"/>
      <w:jc w:val="center"/>
    </w:pPr>
    <w:rPr>
      <w:rFonts w:eastAsia="Lucida Sans Unicode"/>
      <w:b/>
      <w:bCs/>
    </w:rPr>
  </w:style>
  <w:style w:type="paragraph" w:customStyle="1" w:styleId="SNtitre">
    <w:name w:val="SNtitre"/>
    <w:basedOn w:val="Normal"/>
    <w:next w:val="SNNORCentr"/>
    <w:autoRedefine/>
    <w:rsid w:val="00642267"/>
    <w:pPr>
      <w:widowControl w:val="0"/>
      <w:suppressLineNumbers/>
      <w:suppressAutoHyphens/>
      <w:spacing w:after="360"/>
      <w:jc w:val="center"/>
    </w:pPr>
    <w:rPr>
      <w:rFonts w:eastAsia="Lucida Sans Unicode"/>
      <w:b/>
    </w:rPr>
  </w:style>
  <w:style w:type="paragraph" w:customStyle="1" w:styleId="SNNORCentr">
    <w:name w:val="SNNOR+Centré"/>
    <w:next w:val="SNAutorit"/>
    <w:rsid w:val="006A4EBF"/>
    <w:pPr>
      <w:jc w:val="center"/>
    </w:pPr>
    <w:rPr>
      <w:bCs/>
      <w:sz w:val="24"/>
    </w:rPr>
  </w:style>
  <w:style w:type="paragraph" w:customStyle="1" w:styleId="SNAutorit">
    <w:name w:val="SNAutorité"/>
    <w:basedOn w:val="Normal"/>
    <w:autoRedefine/>
    <w:pPr>
      <w:spacing w:before="720" w:after="240"/>
      <w:ind w:firstLine="720"/>
    </w:pPr>
    <w:rPr>
      <w:b/>
    </w:rPr>
  </w:style>
  <w:style w:type="paragraph" w:customStyle="1" w:styleId="SNTimbre">
    <w:name w:val="SNTimbre"/>
    <w:basedOn w:val="Normal"/>
    <w:link w:val="SNTimbreCar"/>
    <w:autoRedefine/>
    <w:pPr>
      <w:widowControl w:val="0"/>
      <w:suppressAutoHyphens/>
      <w:snapToGrid w:val="0"/>
      <w:spacing w:before="120"/>
      <w:jc w:val="center"/>
    </w:pPr>
    <w:rPr>
      <w:rFonts w:eastAsia="Lucida Sans Unicode"/>
    </w:rPr>
  </w:style>
  <w:style w:type="character" w:customStyle="1" w:styleId="SNTimbreCar">
    <w:name w:val="SNTimbre Car"/>
    <w:link w:val="SNTimbre"/>
    <w:rsid w:val="000C5746"/>
    <w:rPr>
      <w:rFonts w:eastAsia="Lucida Sans Unicode"/>
      <w:sz w:val="24"/>
      <w:szCs w:val="24"/>
      <w:lang w:val="fr-FR" w:bidi="ar-SA"/>
    </w:rPr>
  </w:style>
  <w:style w:type="paragraph" w:customStyle="1" w:styleId="SNRapport">
    <w:name w:val="SNRapport"/>
    <w:basedOn w:val="Normal"/>
    <w:autoRedefine/>
    <w:pPr>
      <w:spacing w:before="240" w:after="120"/>
      <w:ind w:firstLine="720"/>
    </w:pPr>
  </w:style>
  <w:style w:type="paragraph" w:customStyle="1" w:styleId="SNVisa">
    <w:name w:val="SNVisa"/>
    <w:basedOn w:val="Normal"/>
    <w:autoRedefine/>
    <w:pPr>
      <w:spacing w:before="120" w:after="120"/>
      <w:ind w:firstLine="720"/>
    </w:pPr>
  </w:style>
  <w:style w:type="paragraph" w:customStyle="1" w:styleId="SNDatearrt">
    <w:name w:val="SNDate arrêté"/>
    <w:basedOn w:val="Normal"/>
    <w:next w:val="SNContreseing"/>
    <w:link w:val="SNDatearrtCar"/>
    <w:autoRedefine/>
    <w:rsid w:val="0016186A"/>
    <w:pPr>
      <w:spacing w:before="480" w:after="1680"/>
      <w:ind w:firstLine="720"/>
    </w:pPr>
  </w:style>
  <w:style w:type="paragraph" w:customStyle="1" w:styleId="SNContreseing">
    <w:name w:val="SNContreseing"/>
    <w:basedOn w:val="Normal"/>
    <w:next w:val="Normal"/>
    <w:autoRedefine/>
    <w:rsid w:val="00431FE7"/>
    <w:pPr>
      <w:spacing w:before="480"/>
      <w:ind w:firstLine="720"/>
    </w:pPr>
  </w:style>
  <w:style w:type="character" w:customStyle="1" w:styleId="SNDatearrtCar">
    <w:name w:val="SNDate arrêté Car"/>
    <w:link w:val="SNDatearrt"/>
    <w:rsid w:val="0016186A"/>
    <w:rPr>
      <w:sz w:val="24"/>
      <w:szCs w:val="24"/>
      <w:lang w:val="fr-FR" w:eastAsia="fr-FR" w:bidi="ar-SA"/>
    </w:rPr>
  </w:style>
  <w:style w:type="paragraph" w:customStyle="1" w:styleId="SNActe">
    <w:name w:val="SNActe"/>
    <w:basedOn w:val="Normal"/>
    <w:autoRedefine/>
    <w:rsid w:val="00831364"/>
    <w:pPr>
      <w:spacing w:before="480" w:after="360"/>
      <w:jc w:val="center"/>
    </w:pPr>
    <w:rPr>
      <w:b/>
    </w:rPr>
  </w:style>
  <w:style w:type="paragraph" w:customStyle="1" w:styleId="SNArticle">
    <w:name w:val="SNArticle"/>
    <w:basedOn w:val="Normal"/>
    <w:next w:val="Corpsdetexte"/>
    <w:link w:val="SNArticleCar"/>
    <w:autoRedefine/>
    <w:pPr>
      <w:spacing w:before="240" w:after="240"/>
      <w:jc w:val="center"/>
    </w:pPr>
    <w:rPr>
      <w:b/>
    </w:rPr>
  </w:style>
  <w:style w:type="character" w:customStyle="1" w:styleId="SNArticleCar">
    <w:name w:val="SNArticle Car"/>
    <w:link w:val="SNArticle"/>
    <w:rsid w:val="000C5746"/>
    <w:rPr>
      <w:b/>
      <w:sz w:val="24"/>
      <w:szCs w:val="24"/>
      <w:lang w:val="fr-FR" w:eastAsia="fr-FR" w:bidi="ar-SA"/>
    </w:rPr>
  </w:style>
  <w:style w:type="paragraph" w:customStyle="1" w:styleId="SNConsidrant">
    <w:name w:val="SNConsidérant"/>
    <w:basedOn w:val="Normal"/>
    <w:autoRedefine/>
    <w:pPr>
      <w:ind w:firstLine="720"/>
    </w:pPr>
  </w:style>
  <w:style w:type="paragraph" w:customStyle="1" w:styleId="SNConsultationCE">
    <w:name w:val="SNConsultationCE"/>
    <w:basedOn w:val="SNConsultation"/>
    <w:autoRedefine/>
  </w:style>
  <w:style w:type="paragraph" w:customStyle="1" w:styleId="SNConsultationCM">
    <w:name w:val="SNConsultationCM"/>
    <w:basedOn w:val="SNConsultation"/>
    <w:autoRedefine/>
  </w:style>
  <w:style w:type="paragraph" w:customStyle="1" w:styleId="SNDirection">
    <w:name w:val="SNDirection"/>
    <w:basedOn w:val="Normal"/>
    <w:autoRedefine/>
    <w:pPr>
      <w:spacing w:before="720"/>
      <w:jc w:val="center"/>
    </w:pPr>
    <w:rPr>
      <w:b/>
    </w:rPr>
  </w:style>
  <w:style w:type="paragraph" w:customStyle="1" w:styleId="SNIntitul">
    <w:name w:val="SNIntitulé"/>
    <w:basedOn w:val="Normal"/>
    <w:autoRedefine/>
    <w:pPr>
      <w:jc w:val="center"/>
    </w:pPr>
  </w:style>
  <w:style w:type="paragraph" w:customStyle="1" w:styleId="SNTitreRapport">
    <w:name w:val="SNTitreRapport"/>
    <w:basedOn w:val="SNActe"/>
    <w:autoRedefine/>
  </w:style>
  <w:style w:type="paragraph" w:customStyle="1" w:styleId="SNAdoption">
    <w:name w:val="SNAdoption"/>
    <w:basedOn w:val="Normal"/>
    <w:autoRedefine/>
  </w:style>
  <w:style w:type="paragraph" w:customStyle="1" w:styleId="SNLibell">
    <w:name w:val="SNLibellé"/>
    <w:basedOn w:val="Normal"/>
    <w:autoRedefine/>
  </w:style>
  <w:style w:type="paragraph" w:customStyle="1" w:styleId="SNSignature">
    <w:name w:val="SNSignature"/>
    <w:basedOn w:val="Normal"/>
    <w:rsid w:val="0016186A"/>
    <w:pPr>
      <w:ind w:firstLine="720"/>
    </w:pPr>
  </w:style>
  <w:style w:type="paragraph" w:styleId="Textedebulles">
    <w:name w:val="Balloon Text"/>
    <w:basedOn w:val="Normal"/>
    <w:link w:val="TextedebullesCar"/>
    <w:uiPriority w:val="99"/>
    <w:semiHidden/>
    <w:unhideWhenUsed/>
    <w:rsid w:val="002A43C3"/>
    <w:pPr>
      <w:spacing w:after="0" w:line="240" w:lineRule="auto"/>
      <w:pPrChange w:id="1" w:author="Eddy-Michel BAZILE" w:date="2017-11-10T12:15:00Z">
        <w:pPr>
          <w:spacing w:after="200" w:line="276" w:lineRule="auto"/>
        </w:pPr>
      </w:pPrChange>
    </w:pPr>
    <w:rPr>
      <w:rFonts w:ascii="Tahoma" w:hAnsi="Tahoma" w:cs="Tahoma"/>
      <w:sz w:val="16"/>
      <w:szCs w:val="16"/>
      <w:rPrChange w:id="1" w:author="Eddy-Michel BAZILE" w:date="2017-11-10T12:15:00Z">
        <w:rPr>
          <w:rFonts w:ascii="Tahoma" w:eastAsiaTheme="minorEastAsia" w:hAnsi="Tahoma" w:cs="Tahoma"/>
          <w:sz w:val="16"/>
          <w:szCs w:val="16"/>
          <w:lang w:val="fr-FR" w:eastAsia="fr-FR" w:bidi="ar-SA"/>
        </w:rPr>
      </w:rPrChange>
    </w:rPr>
  </w:style>
  <w:style w:type="paragraph" w:customStyle="1" w:styleId="TITRE1OBJET">
    <w:name w:val="TITRE 1 OBJET"/>
    <w:basedOn w:val="Titre1"/>
    <w:next w:val="Normal"/>
    <w:rsid w:val="009546E7"/>
    <w:pPr>
      <w:spacing w:before="0" w:after="120"/>
    </w:pPr>
    <w:rPr>
      <w:b/>
    </w:rPr>
  </w:style>
  <w:style w:type="paragraph" w:customStyle="1" w:styleId="Titre2objet">
    <w:name w:val="Titre 2 objet"/>
    <w:basedOn w:val="Titre2"/>
    <w:next w:val="Normal"/>
    <w:rsid w:val="009546E7"/>
    <w:pPr>
      <w:spacing w:before="0" w:after="120"/>
    </w:pPr>
    <w:rPr>
      <w:b/>
    </w:rPr>
  </w:style>
  <w:style w:type="paragraph" w:customStyle="1" w:styleId="titre3objet">
    <w:name w:val="titre 3 objet"/>
    <w:basedOn w:val="Titre3"/>
    <w:next w:val="Normal"/>
    <w:rsid w:val="009546E7"/>
    <w:pPr>
      <w:spacing w:before="0"/>
    </w:pPr>
    <w:rPr>
      <w:b/>
      <w:szCs w:val="24"/>
    </w:rPr>
  </w:style>
  <w:style w:type="paragraph" w:styleId="En-tte">
    <w:name w:val="header"/>
    <w:basedOn w:val="Normal"/>
    <w:link w:val="En-tteCar"/>
    <w:uiPriority w:val="99"/>
    <w:unhideWhenUsed/>
    <w:rsid w:val="00EE150E"/>
    <w:pPr>
      <w:tabs>
        <w:tab w:val="center" w:pos="4536"/>
        <w:tab w:val="right" w:pos="9072"/>
      </w:tabs>
    </w:pPr>
  </w:style>
  <w:style w:type="character" w:customStyle="1" w:styleId="En-tteCar">
    <w:name w:val="En-tête Car"/>
    <w:link w:val="En-tte"/>
    <w:uiPriority w:val="99"/>
    <w:rsid w:val="00EE150E"/>
    <w:rPr>
      <w:sz w:val="24"/>
      <w:szCs w:val="24"/>
    </w:rPr>
  </w:style>
  <w:style w:type="paragraph" w:styleId="Pieddepage">
    <w:name w:val="footer"/>
    <w:basedOn w:val="Normal"/>
    <w:link w:val="PieddepageCar"/>
    <w:uiPriority w:val="99"/>
    <w:unhideWhenUsed/>
    <w:rsid w:val="00EE150E"/>
    <w:pPr>
      <w:tabs>
        <w:tab w:val="center" w:pos="4536"/>
        <w:tab w:val="right" w:pos="9072"/>
      </w:tabs>
    </w:pPr>
  </w:style>
  <w:style w:type="character" w:customStyle="1" w:styleId="PieddepageCar">
    <w:name w:val="Pied de page Car"/>
    <w:link w:val="Pieddepage"/>
    <w:uiPriority w:val="99"/>
    <w:rsid w:val="00EE150E"/>
    <w:rPr>
      <w:sz w:val="24"/>
      <w:szCs w:val="24"/>
    </w:rPr>
  </w:style>
  <w:style w:type="character" w:styleId="Marquedannotation">
    <w:name w:val="annotation reference"/>
    <w:uiPriority w:val="99"/>
    <w:semiHidden/>
    <w:unhideWhenUsed/>
    <w:rsid w:val="004C7D20"/>
    <w:rPr>
      <w:sz w:val="16"/>
      <w:szCs w:val="16"/>
    </w:rPr>
  </w:style>
  <w:style w:type="paragraph" w:styleId="Commentaire">
    <w:name w:val="annotation text"/>
    <w:basedOn w:val="Normal"/>
    <w:link w:val="CommentaireCar"/>
    <w:uiPriority w:val="99"/>
    <w:semiHidden/>
    <w:unhideWhenUsed/>
    <w:rsid w:val="004C7D20"/>
    <w:rPr>
      <w:sz w:val="20"/>
      <w:szCs w:val="20"/>
    </w:rPr>
  </w:style>
  <w:style w:type="character" w:customStyle="1" w:styleId="CommentaireCar">
    <w:name w:val="Commentaire Car"/>
    <w:basedOn w:val="Policepardfaut"/>
    <w:link w:val="Commentaire"/>
    <w:uiPriority w:val="99"/>
    <w:semiHidden/>
    <w:rsid w:val="004C7D20"/>
  </w:style>
  <w:style w:type="paragraph" w:styleId="Objetducommentaire">
    <w:name w:val="annotation subject"/>
    <w:basedOn w:val="Commentaire"/>
    <w:next w:val="Commentaire"/>
    <w:link w:val="ObjetducommentaireCar"/>
    <w:uiPriority w:val="99"/>
    <w:semiHidden/>
    <w:unhideWhenUsed/>
    <w:rsid w:val="004C7D20"/>
    <w:rPr>
      <w:b/>
      <w:bCs/>
    </w:rPr>
  </w:style>
  <w:style w:type="character" w:customStyle="1" w:styleId="ObjetducommentaireCar">
    <w:name w:val="Objet du commentaire Car"/>
    <w:basedOn w:val="CommentaireCar"/>
    <w:link w:val="Objetducommentaire"/>
    <w:uiPriority w:val="99"/>
    <w:semiHidden/>
    <w:rsid w:val="004C7D20"/>
    <w:rPr>
      <w:b/>
      <w:bCs/>
    </w:rPr>
  </w:style>
  <w:style w:type="character" w:customStyle="1" w:styleId="TextedebullesCar">
    <w:name w:val="Texte de bulles Car"/>
    <w:basedOn w:val="Policepardfaut"/>
    <w:link w:val="Textedebulles"/>
    <w:uiPriority w:val="99"/>
    <w:semiHidden/>
    <w:locked/>
    <w:rsid w:val="00562C50"/>
    <w:rPr>
      <w:rFonts w:ascii="Tahoma" w:eastAsiaTheme="minorEastAsia" w:hAnsi="Tahoma" w:cs="Tahoma"/>
      <w:sz w:val="16"/>
      <w:szCs w:val="16"/>
    </w:rPr>
  </w:style>
  <w:style w:type="paragraph" w:styleId="Rvision">
    <w:name w:val="Revision"/>
    <w:hidden/>
    <w:uiPriority w:val="71"/>
    <w:rsid w:val="00562C50"/>
    <w:rPr>
      <w:rFonts w:asciiTheme="minorHAnsi" w:eastAsiaTheme="minorEastAsia" w:hAnsiTheme="minorHAnsi"/>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Change w:id="2" w:author="Eddy-Michel BAZILE" w:date="2017-11-10T12:15:00Z">
        <w:pPr/>
      </w:pPrChange>
    </w:pPr>
    <w:rPr>
      <w:rFonts w:asciiTheme="minorHAnsi" w:eastAsiaTheme="minorEastAsia" w:hAnsiTheme="minorHAnsi"/>
      <w:sz w:val="22"/>
      <w:szCs w:val="22"/>
      <w:rPrChange w:id="2" w:author="Eddy-Michel BAZILE" w:date="2017-11-10T12:15:00Z">
        <w:rPr>
          <w:sz w:val="24"/>
          <w:szCs w:val="24"/>
          <w:lang w:val="fr-FR" w:eastAsia="fr-FR" w:bidi="ar-SA"/>
        </w:rPr>
      </w:rPrChange>
    </w:rPr>
  </w:style>
  <w:style w:type="paragraph" w:styleId="Titre1">
    <w:name w:val="heading 1"/>
    <w:basedOn w:val="Normal"/>
    <w:next w:val="Normal"/>
    <w:autoRedefine/>
    <w:qFormat/>
    <w:rsid w:val="009546E7"/>
    <w:pPr>
      <w:keepNext/>
      <w:spacing w:before="240"/>
      <w:jc w:val="center"/>
      <w:outlineLvl w:val="0"/>
    </w:pPr>
    <w:rPr>
      <w:rFonts w:cs="Arial"/>
      <w:bCs/>
      <w:caps/>
      <w:kern w:val="32"/>
    </w:rPr>
  </w:style>
  <w:style w:type="paragraph" w:styleId="Titre2">
    <w:name w:val="heading 2"/>
    <w:basedOn w:val="Normal"/>
    <w:next w:val="Normal"/>
    <w:autoRedefine/>
    <w:qFormat/>
    <w:rsid w:val="009546E7"/>
    <w:pPr>
      <w:keepNext/>
      <w:spacing w:before="240"/>
      <w:jc w:val="center"/>
      <w:outlineLvl w:val="1"/>
    </w:pPr>
    <w:rPr>
      <w:bCs/>
      <w:iCs/>
      <w:smallCaps/>
    </w:rPr>
  </w:style>
  <w:style w:type="paragraph" w:styleId="Titre3">
    <w:name w:val="heading 3"/>
    <w:basedOn w:val="Normal"/>
    <w:next w:val="Normal"/>
    <w:autoRedefine/>
    <w:qFormat/>
    <w:rsid w:val="009546E7"/>
    <w:pPr>
      <w:keepNext/>
      <w:spacing w:before="120"/>
      <w:jc w:val="center"/>
      <w:outlineLvl w:val="2"/>
    </w:pPr>
    <w:rPr>
      <w:rFonts w:cs="Arial"/>
      <w:b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NREPUBLIQUE">
    <w:name w:val="SNREPUBLIQUE"/>
    <w:basedOn w:val="Normal"/>
    <w:rsid w:val="00586031"/>
    <w:pPr>
      <w:jc w:val="center"/>
    </w:pPr>
    <w:rPr>
      <w:b/>
      <w:bCs/>
      <w:szCs w:val="20"/>
    </w:rPr>
  </w:style>
  <w:style w:type="paragraph" w:customStyle="1" w:styleId="Ministre">
    <w:name w:val="Ministère"/>
    <w:basedOn w:val="Corpsdetexte"/>
    <w:pPr>
      <w:widowControl w:val="0"/>
      <w:suppressAutoHyphens/>
      <w:snapToGrid w:val="0"/>
      <w:spacing w:before="120" w:after="0"/>
      <w:jc w:val="center"/>
    </w:pPr>
    <w:rPr>
      <w:rFonts w:eastAsia="Lucida Sans Unicode"/>
    </w:rPr>
  </w:style>
  <w:style w:type="paragraph" w:styleId="Corpsdetexte">
    <w:name w:val="Body Text"/>
    <w:basedOn w:val="Normal"/>
    <w:rsid w:val="00F63131"/>
    <w:pPr>
      <w:spacing w:after="120"/>
      <w:jc w:val="both"/>
    </w:pPr>
  </w:style>
  <w:style w:type="paragraph" w:customStyle="1" w:styleId="puce1">
    <w:name w:val="puce1"/>
    <w:basedOn w:val="Normal"/>
    <w:pPr>
      <w:widowControl w:val="0"/>
      <w:tabs>
        <w:tab w:val="num" w:pos="1429"/>
      </w:tabs>
      <w:suppressAutoHyphens/>
      <w:spacing w:before="240"/>
      <w:ind w:left="1429" w:hanging="360"/>
    </w:pPr>
    <w:rPr>
      <w:rFonts w:eastAsia="Lucida Sans Unicode"/>
    </w:rPr>
  </w:style>
  <w:style w:type="paragraph" w:customStyle="1" w:styleId="puce2">
    <w:name w:val="puce2"/>
    <w:basedOn w:val="Normal"/>
    <w:pPr>
      <w:widowControl w:val="0"/>
      <w:tabs>
        <w:tab w:val="num" w:pos="2149"/>
      </w:tabs>
      <w:suppressAutoHyphens/>
      <w:spacing w:before="240"/>
      <w:ind w:left="2149" w:hanging="360"/>
    </w:pPr>
    <w:rPr>
      <w:rFonts w:eastAsia="Lucida Sans Unicode"/>
    </w:rPr>
  </w:style>
  <w:style w:type="paragraph" w:customStyle="1" w:styleId="puce3">
    <w:name w:val="puce3"/>
    <w:basedOn w:val="Normal"/>
    <w:pPr>
      <w:widowControl w:val="0"/>
      <w:tabs>
        <w:tab w:val="num" w:pos="2869"/>
      </w:tabs>
      <w:suppressAutoHyphens/>
      <w:spacing w:before="240"/>
      <w:ind w:left="2869" w:hanging="360"/>
    </w:pPr>
    <w:rPr>
      <w:rFonts w:eastAsia="Lucida Sans Unicode"/>
    </w:rPr>
  </w:style>
  <w:style w:type="paragraph" w:customStyle="1" w:styleId="num1">
    <w:name w:val="num1"/>
    <w:basedOn w:val="Normal"/>
    <w:pPr>
      <w:widowControl w:val="0"/>
      <w:tabs>
        <w:tab w:val="num" w:pos="1429"/>
      </w:tabs>
      <w:suppressAutoHyphens/>
      <w:spacing w:before="240"/>
      <w:ind w:left="1429" w:hanging="360"/>
    </w:pPr>
    <w:rPr>
      <w:rFonts w:eastAsia="Lucida Sans Unicode"/>
    </w:rPr>
  </w:style>
  <w:style w:type="paragraph" w:customStyle="1" w:styleId="num2">
    <w:name w:val="num2"/>
    <w:basedOn w:val="Normal"/>
    <w:pPr>
      <w:widowControl w:val="0"/>
      <w:tabs>
        <w:tab w:val="num" w:pos="2149"/>
      </w:tabs>
      <w:suppressAutoHyphens/>
      <w:spacing w:before="240"/>
      <w:ind w:left="2149" w:hanging="360"/>
    </w:pPr>
    <w:rPr>
      <w:rFonts w:eastAsia="Lucida Sans Unicode"/>
    </w:rPr>
  </w:style>
  <w:style w:type="paragraph" w:customStyle="1" w:styleId="num3">
    <w:name w:val="num3"/>
    <w:basedOn w:val="Normal"/>
    <w:pPr>
      <w:widowControl w:val="0"/>
      <w:tabs>
        <w:tab w:val="num" w:pos="2869"/>
      </w:tabs>
      <w:suppressAutoHyphens/>
      <w:spacing w:before="240"/>
      <w:ind w:left="2869" w:hanging="180"/>
    </w:pPr>
    <w:rPr>
      <w:rFonts w:eastAsia="Lucida Sans Unicode"/>
    </w:rPr>
  </w:style>
  <w:style w:type="paragraph" w:customStyle="1" w:styleId="Direction">
    <w:name w:val="Direction"/>
    <w:basedOn w:val="Normal"/>
    <w:autoRedefine/>
    <w:pPr>
      <w:spacing w:before="720"/>
      <w:jc w:val="center"/>
    </w:pPr>
    <w:rPr>
      <w:b/>
    </w:rPr>
  </w:style>
  <w:style w:type="paragraph" w:customStyle="1" w:styleId="SNConsultation">
    <w:name w:val="SNConsultation"/>
    <w:basedOn w:val="Normal"/>
    <w:autoRedefine/>
    <w:pPr>
      <w:widowControl w:val="0"/>
      <w:suppressAutoHyphens/>
      <w:spacing w:before="120" w:after="120"/>
      <w:ind w:firstLine="709"/>
      <w:jc w:val="both"/>
    </w:pPr>
    <w:rPr>
      <w:rFonts w:eastAsia="Lucida Sans Unicode"/>
    </w:rPr>
  </w:style>
  <w:style w:type="paragraph" w:customStyle="1" w:styleId="SNNature">
    <w:name w:val="SNNature"/>
    <w:basedOn w:val="Normal"/>
    <w:next w:val="SNtitre"/>
    <w:autoRedefine/>
    <w:rsid w:val="006A4EBF"/>
    <w:pPr>
      <w:widowControl w:val="0"/>
      <w:suppressLineNumbers/>
      <w:suppressAutoHyphens/>
      <w:spacing w:before="720" w:after="120"/>
      <w:jc w:val="center"/>
    </w:pPr>
    <w:rPr>
      <w:rFonts w:eastAsia="Lucida Sans Unicode"/>
      <w:b/>
      <w:bCs/>
    </w:rPr>
  </w:style>
  <w:style w:type="paragraph" w:customStyle="1" w:styleId="SNtitre">
    <w:name w:val="SNtitre"/>
    <w:basedOn w:val="Normal"/>
    <w:next w:val="SNNORCentr"/>
    <w:autoRedefine/>
    <w:rsid w:val="00642267"/>
    <w:pPr>
      <w:widowControl w:val="0"/>
      <w:suppressLineNumbers/>
      <w:suppressAutoHyphens/>
      <w:spacing w:after="360"/>
      <w:jc w:val="center"/>
    </w:pPr>
    <w:rPr>
      <w:rFonts w:eastAsia="Lucida Sans Unicode"/>
      <w:b/>
    </w:rPr>
  </w:style>
  <w:style w:type="paragraph" w:customStyle="1" w:styleId="SNNORCentr">
    <w:name w:val="SNNOR+Centré"/>
    <w:next w:val="SNAutorit"/>
    <w:rsid w:val="006A4EBF"/>
    <w:pPr>
      <w:jc w:val="center"/>
    </w:pPr>
    <w:rPr>
      <w:bCs/>
      <w:sz w:val="24"/>
    </w:rPr>
  </w:style>
  <w:style w:type="paragraph" w:customStyle="1" w:styleId="SNAutorit">
    <w:name w:val="SNAutorité"/>
    <w:basedOn w:val="Normal"/>
    <w:autoRedefine/>
    <w:pPr>
      <w:spacing w:before="720" w:after="240"/>
      <w:ind w:firstLine="720"/>
    </w:pPr>
    <w:rPr>
      <w:b/>
    </w:rPr>
  </w:style>
  <w:style w:type="paragraph" w:customStyle="1" w:styleId="SNTimbre">
    <w:name w:val="SNTimbre"/>
    <w:basedOn w:val="Normal"/>
    <w:link w:val="SNTimbreCar"/>
    <w:autoRedefine/>
    <w:pPr>
      <w:widowControl w:val="0"/>
      <w:suppressAutoHyphens/>
      <w:snapToGrid w:val="0"/>
      <w:spacing w:before="120"/>
      <w:jc w:val="center"/>
    </w:pPr>
    <w:rPr>
      <w:rFonts w:eastAsia="Lucida Sans Unicode"/>
    </w:rPr>
  </w:style>
  <w:style w:type="character" w:customStyle="1" w:styleId="SNTimbreCar">
    <w:name w:val="SNTimbre Car"/>
    <w:link w:val="SNTimbre"/>
    <w:rsid w:val="000C5746"/>
    <w:rPr>
      <w:rFonts w:eastAsia="Lucida Sans Unicode"/>
      <w:sz w:val="24"/>
      <w:szCs w:val="24"/>
      <w:lang w:val="fr-FR" w:bidi="ar-SA"/>
    </w:rPr>
  </w:style>
  <w:style w:type="paragraph" w:customStyle="1" w:styleId="SNRapport">
    <w:name w:val="SNRapport"/>
    <w:basedOn w:val="Normal"/>
    <w:autoRedefine/>
    <w:pPr>
      <w:spacing w:before="240" w:after="120"/>
      <w:ind w:firstLine="720"/>
    </w:pPr>
  </w:style>
  <w:style w:type="paragraph" w:customStyle="1" w:styleId="SNVisa">
    <w:name w:val="SNVisa"/>
    <w:basedOn w:val="Normal"/>
    <w:autoRedefine/>
    <w:pPr>
      <w:spacing w:before="120" w:after="120"/>
      <w:ind w:firstLine="720"/>
    </w:pPr>
  </w:style>
  <w:style w:type="paragraph" w:customStyle="1" w:styleId="SNDatearrt">
    <w:name w:val="SNDate arrêté"/>
    <w:basedOn w:val="Normal"/>
    <w:next w:val="SNContreseing"/>
    <w:link w:val="SNDatearrtCar"/>
    <w:autoRedefine/>
    <w:rsid w:val="0016186A"/>
    <w:pPr>
      <w:spacing w:before="480" w:after="1680"/>
      <w:ind w:firstLine="720"/>
    </w:pPr>
  </w:style>
  <w:style w:type="paragraph" w:customStyle="1" w:styleId="SNContreseing">
    <w:name w:val="SNContreseing"/>
    <w:basedOn w:val="Normal"/>
    <w:next w:val="Normal"/>
    <w:autoRedefine/>
    <w:rsid w:val="00431FE7"/>
    <w:pPr>
      <w:spacing w:before="480"/>
      <w:ind w:firstLine="720"/>
    </w:pPr>
  </w:style>
  <w:style w:type="character" w:customStyle="1" w:styleId="SNDatearrtCar">
    <w:name w:val="SNDate arrêté Car"/>
    <w:link w:val="SNDatearrt"/>
    <w:rsid w:val="0016186A"/>
    <w:rPr>
      <w:sz w:val="24"/>
      <w:szCs w:val="24"/>
      <w:lang w:val="fr-FR" w:eastAsia="fr-FR" w:bidi="ar-SA"/>
    </w:rPr>
  </w:style>
  <w:style w:type="paragraph" w:customStyle="1" w:styleId="SNActe">
    <w:name w:val="SNActe"/>
    <w:basedOn w:val="Normal"/>
    <w:autoRedefine/>
    <w:rsid w:val="00831364"/>
    <w:pPr>
      <w:spacing w:before="480" w:after="360"/>
      <w:jc w:val="center"/>
    </w:pPr>
    <w:rPr>
      <w:b/>
    </w:rPr>
  </w:style>
  <w:style w:type="paragraph" w:customStyle="1" w:styleId="SNArticle">
    <w:name w:val="SNArticle"/>
    <w:basedOn w:val="Normal"/>
    <w:next w:val="Corpsdetexte"/>
    <w:link w:val="SNArticleCar"/>
    <w:autoRedefine/>
    <w:pPr>
      <w:spacing w:before="240" w:after="240"/>
      <w:jc w:val="center"/>
    </w:pPr>
    <w:rPr>
      <w:b/>
    </w:rPr>
  </w:style>
  <w:style w:type="character" w:customStyle="1" w:styleId="SNArticleCar">
    <w:name w:val="SNArticle Car"/>
    <w:link w:val="SNArticle"/>
    <w:rsid w:val="000C5746"/>
    <w:rPr>
      <w:b/>
      <w:sz w:val="24"/>
      <w:szCs w:val="24"/>
      <w:lang w:val="fr-FR" w:eastAsia="fr-FR" w:bidi="ar-SA"/>
    </w:rPr>
  </w:style>
  <w:style w:type="paragraph" w:customStyle="1" w:styleId="SNConsidrant">
    <w:name w:val="SNConsidérant"/>
    <w:basedOn w:val="Normal"/>
    <w:autoRedefine/>
    <w:pPr>
      <w:ind w:firstLine="720"/>
    </w:pPr>
  </w:style>
  <w:style w:type="paragraph" w:customStyle="1" w:styleId="SNConsultationCE">
    <w:name w:val="SNConsultationCE"/>
    <w:basedOn w:val="SNConsultation"/>
    <w:autoRedefine/>
  </w:style>
  <w:style w:type="paragraph" w:customStyle="1" w:styleId="SNConsultationCM">
    <w:name w:val="SNConsultationCM"/>
    <w:basedOn w:val="SNConsultation"/>
    <w:autoRedefine/>
  </w:style>
  <w:style w:type="paragraph" w:customStyle="1" w:styleId="SNDirection">
    <w:name w:val="SNDirection"/>
    <w:basedOn w:val="Normal"/>
    <w:autoRedefine/>
    <w:pPr>
      <w:spacing w:before="720"/>
      <w:jc w:val="center"/>
    </w:pPr>
    <w:rPr>
      <w:b/>
    </w:rPr>
  </w:style>
  <w:style w:type="paragraph" w:customStyle="1" w:styleId="SNIntitul">
    <w:name w:val="SNIntitulé"/>
    <w:basedOn w:val="Normal"/>
    <w:autoRedefine/>
    <w:pPr>
      <w:jc w:val="center"/>
    </w:pPr>
  </w:style>
  <w:style w:type="paragraph" w:customStyle="1" w:styleId="SNTitreRapport">
    <w:name w:val="SNTitreRapport"/>
    <w:basedOn w:val="SNActe"/>
    <w:autoRedefine/>
  </w:style>
  <w:style w:type="paragraph" w:customStyle="1" w:styleId="SNAdoption">
    <w:name w:val="SNAdoption"/>
    <w:basedOn w:val="Normal"/>
    <w:autoRedefine/>
  </w:style>
  <w:style w:type="paragraph" w:customStyle="1" w:styleId="SNLibell">
    <w:name w:val="SNLibellé"/>
    <w:basedOn w:val="Normal"/>
    <w:autoRedefine/>
  </w:style>
  <w:style w:type="paragraph" w:customStyle="1" w:styleId="SNSignature">
    <w:name w:val="SNSignature"/>
    <w:basedOn w:val="Normal"/>
    <w:rsid w:val="0016186A"/>
    <w:pPr>
      <w:ind w:firstLine="720"/>
    </w:pPr>
  </w:style>
  <w:style w:type="paragraph" w:styleId="Textedebulles">
    <w:name w:val="Balloon Text"/>
    <w:basedOn w:val="Normal"/>
    <w:link w:val="TextedebullesCar"/>
    <w:uiPriority w:val="99"/>
    <w:semiHidden/>
    <w:unhideWhenUsed/>
    <w:rsid w:val="002A43C3"/>
    <w:pPr>
      <w:spacing w:after="0" w:line="240" w:lineRule="auto"/>
      <w:pPrChange w:id="3" w:author="Eddy-Michel BAZILE" w:date="2017-11-10T12:15:00Z">
        <w:pPr>
          <w:spacing w:after="200" w:line="276" w:lineRule="auto"/>
        </w:pPr>
      </w:pPrChange>
    </w:pPr>
    <w:rPr>
      <w:rFonts w:ascii="Tahoma" w:hAnsi="Tahoma" w:cs="Tahoma"/>
      <w:sz w:val="16"/>
      <w:szCs w:val="16"/>
      <w:rPrChange w:id="3" w:author="Eddy-Michel BAZILE" w:date="2017-11-10T12:15:00Z">
        <w:rPr>
          <w:rFonts w:ascii="Tahoma" w:eastAsiaTheme="minorEastAsia" w:hAnsi="Tahoma" w:cs="Tahoma"/>
          <w:sz w:val="16"/>
          <w:szCs w:val="16"/>
          <w:lang w:val="fr-FR" w:eastAsia="fr-FR" w:bidi="ar-SA"/>
        </w:rPr>
      </w:rPrChange>
    </w:rPr>
  </w:style>
  <w:style w:type="paragraph" w:customStyle="1" w:styleId="TITRE1OBJET">
    <w:name w:val="TITRE 1 OBJET"/>
    <w:basedOn w:val="Titre1"/>
    <w:next w:val="Normal"/>
    <w:rsid w:val="009546E7"/>
    <w:pPr>
      <w:spacing w:before="0" w:after="120"/>
    </w:pPr>
    <w:rPr>
      <w:b/>
    </w:rPr>
  </w:style>
  <w:style w:type="paragraph" w:customStyle="1" w:styleId="Titre2objet">
    <w:name w:val="Titre 2 objet"/>
    <w:basedOn w:val="Titre2"/>
    <w:next w:val="Normal"/>
    <w:rsid w:val="009546E7"/>
    <w:pPr>
      <w:spacing w:before="0" w:after="120"/>
    </w:pPr>
    <w:rPr>
      <w:b/>
    </w:rPr>
  </w:style>
  <w:style w:type="paragraph" w:customStyle="1" w:styleId="titre3objet">
    <w:name w:val="titre 3 objet"/>
    <w:basedOn w:val="Titre3"/>
    <w:next w:val="Normal"/>
    <w:rsid w:val="009546E7"/>
    <w:pPr>
      <w:spacing w:before="0"/>
    </w:pPr>
    <w:rPr>
      <w:b/>
      <w:szCs w:val="24"/>
    </w:rPr>
  </w:style>
  <w:style w:type="paragraph" w:styleId="En-tte">
    <w:name w:val="header"/>
    <w:basedOn w:val="Normal"/>
    <w:link w:val="En-tteCar"/>
    <w:uiPriority w:val="99"/>
    <w:unhideWhenUsed/>
    <w:rsid w:val="00EE150E"/>
    <w:pPr>
      <w:tabs>
        <w:tab w:val="center" w:pos="4536"/>
        <w:tab w:val="right" w:pos="9072"/>
      </w:tabs>
    </w:pPr>
  </w:style>
  <w:style w:type="character" w:customStyle="1" w:styleId="En-tteCar">
    <w:name w:val="En-tête Car"/>
    <w:link w:val="En-tte"/>
    <w:uiPriority w:val="99"/>
    <w:rsid w:val="00EE150E"/>
    <w:rPr>
      <w:sz w:val="24"/>
      <w:szCs w:val="24"/>
    </w:rPr>
  </w:style>
  <w:style w:type="paragraph" w:styleId="Pieddepage">
    <w:name w:val="footer"/>
    <w:basedOn w:val="Normal"/>
    <w:link w:val="PieddepageCar"/>
    <w:uiPriority w:val="99"/>
    <w:unhideWhenUsed/>
    <w:rsid w:val="00EE150E"/>
    <w:pPr>
      <w:tabs>
        <w:tab w:val="center" w:pos="4536"/>
        <w:tab w:val="right" w:pos="9072"/>
      </w:tabs>
    </w:pPr>
  </w:style>
  <w:style w:type="character" w:customStyle="1" w:styleId="PieddepageCar">
    <w:name w:val="Pied de page Car"/>
    <w:link w:val="Pieddepage"/>
    <w:uiPriority w:val="99"/>
    <w:rsid w:val="00EE150E"/>
    <w:rPr>
      <w:sz w:val="24"/>
      <w:szCs w:val="24"/>
    </w:rPr>
  </w:style>
  <w:style w:type="character" w:styleId="Marquedannotation">
    <w:name w:val="annotation reference"/>
    <w:uiPriority w:val="99"/>
    <w:semiHidden/>
    <w:unhideWhenUsed/>
    <w:rsid w:val="004C7D20"/>
    <w:rPr>
      <w:sz w:val="16"/>
      <w:szCs w:val="16"/>
    </w:rPr>
  </w:style>
  <w:style w:type="paragraph" w:styleId="Commentaire">
    <w:name w:val="annotation text"/>
    <w:basedOn w:val="Normal"/>
    <w:link w:val="CommentaireCar"/>
    <w:uiPriority w:val="99"/>
    <w:semiHidden/>
    <w:unhideWhenUsed/>
    <w:rsid w:val="004C7D20"/>
    <w:rPr>
      <w:sz w:val="20"/>
      <w:szCs w:val="20"/>
    </w:rPr>
  </w:style>
  <w:style w:type="character" w:customStyle="1" w:styleId="CommentaireCar">
    <w:name w:val="Commentaire Car"/>
    <w:basedOn w:val="Policepardfaut"/>
    <w:link w:val="Commentaire"/>
    <w:uiPriority w:val="99"/>
    <w:semiHidden/>
    <w:rsid w:val="004C7D20"/>
  </w:style>
  <w:style w:type="paragraph" w:styleId="Objetducommentaire">
    <w:name w:val="annotation subject"/>
    <w:basedOn w:val="Commentaire"/>
    <w:next w:val="Commentaire"/>
    <w:link w:val="ObjetducommentaireCar"/>
    <w:uiPriority w:val="99"/>
    <w:semiHidden/>
    <w:unhideWhenUsed/>
    <w:rsid w:val="004C7D20"/>
    <w:rPr>
      <w:b/>
      <w:bCs/>
    </w:rPr>
  </w:style>
  <w:style w:type="character" w:customStyle="1" w:styleId="ObjetducommentaireCar">
    <w:name w:val="Objet du commentaire Car"/>
    <w:basedOn w:val="CommentaireCar"/>
    <w:link w:val="Objetducommentaire"/>
    <w:uiPriority w:val="99"/>
    <w:semiHidden/>
    <w:rsid w:val="004C7D20"/>
    <w:rPr>
      <w:b/>
      <w:bCs/>
    </w:rPr>
  </w:style>
  <w:style w:type="character" w:customStyle="1" w:styleId="TextedebullesCar">
    <w:name w:val="Texte de bulles Car"/>
    <w:basedOn w:val="Policepardfaut"/>
    <w:link w:val="Textedebulles"/>
    <w:uiPriority w:val="99"/>
    <w:semiHidden/>
    <w:locked/>
    <w:rsid w:val="00562C50"/>
    <w:rPr>
      <w:rFonts w:ascii="Tahoma" w:eastAsiaTheme="minorEastAsia" w:hAnsi="Tahoma" w:cs="Tahoma"/>
      <w:sz w:val="16"/>
      <w:szCs w:val="16"/>
    </w:rPr>
  </w:style>
  <w:style w:type="paragraph" w:styleId="Rvision">
    <w:name w:val="Revision"/>
    <w:hidden/>
    <w:uiPriority w:val="71"/>
    <w:rsid w:val="00562C50"/>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styles" Target="styles.xml"/><Relationship Id="rId11" Type="http://schemas.microsoft.com/office/2007/relationships/stylesWithEffects" Target="stylesWithEffects.xml"/><Relationship Id="rId12" Type="http://schemas.openxmlformats.org/officeDocument/2006/relationships/settings" Target="settings.xml"/><Relationship Id="rId13" Type="http://schemas.openxmlformats.org/officeDocument/2006/relationships/webSettings" Target="webSettings.xml"/><Relationship Id="rId14" Type="http://schemas.openxmlformats.org/officeDocument/2006/relationships/footnotes" Target="footnotes.xml"/><Relationship Id="rId15" Type="http://schemas.openxmlformats.org/officeDocument/2006/relationships/endnotes" Target="endnotes.xm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footer" Target="footer1.xml"/><Relationship Id="rId19" Type="http://schemas.openxmlformats.org/officeDocument/2006/relationships/header" Target="header3.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odonata\SOLON\solon\Mod&#232;les_bis\solon.dot"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6DC7E-83E3-E74C-91CE-D61C21552F92}">
  <ds:schemaRefs>
    <ds:schemaRef ds:uri="http://schemas.openxmlformats.org/officeDocument/2006/bibliography"/>
  </ds:schemaRefs>
</ds:datastoreItem>
</file>

<file path=customXml/itemProps2.xml><?xml version="1.0" encoding="utf-8"?>
<ds:datastoreItem xmlns:ds="http://schemas.openxmlformats.org/officeDocument/2006/customXml" ds:itemID="{1C1F9BB3-11C0-A544-B064-77B1D22DAE8E}">
  <ds:schemaRefs>
    <ds:schemaRef ds:uri="http://schemas.openxmlformats.org/officeDocument/2006/bibliography"/>
  </ds:schemaRefs>
</ds:datastoreItem>
</file>

<file path=customXml/itemProps3.xml><?xml version="1.0" encoding="utf-8"?>
<ds:datastoreItem xmlns:ds="http://schemas.openxmlformats.org/officeDocument/2006/customXml" ds:itemID="{8F1744E4-F6BE-024E-BF38-B206B1A1A150}">
  <ds:schemaRefs>
    <ds:schemaRef ds:uri="http://schemas.openxmlformats.org/officeDocument/2006/bibliography"/>
  </ds:schemaRefs>
</ds:datastoreItem>
</file>

<file path=customXml/itemProps4.xml><?xml version="1.0" encoding="utf-8"?>
<ds:datastoreItem xmlns:ds="http://schemas.openxmlformats.org/officeDocument/2006/customXml" ds:itemID="{C021B7C1-EF56-E44D-8A55-E8F7F33E11C4}">
  <ds:schemaRefs>
    <ds:schemaRef ds:uri="http://schemas.openxmlformats.org/officeDocument/2006/bibliography"/>
  </ds:schemaRefs>
</ds:datastoreItem>
</file>

<file path=customXml/itemProps5.xml><?xml version="1.0" encoding="utf-8"?>
<ds:datastoreItem xmlns:ds="http://schemas.openxmlformats.org/officeDocument/2006/customXml" ds:itemID="{0927889A-EDDF-8F4F-94C8-9D3D4F2EDD69}">
  <ds:schemaRefs>
    <ds:schemaRef ds:uri="http://schemas.openxmlformats.org/officeDocument/2006/bibliography"/>
  </ds:schemaRefs>
</ds:datastoreItem>
</file>

<file path=customXml/itemProps6.xml><?xml version="1.0" encoding="utf-8"?>
<ds:datastoreItem xmlns:ds="http://schemas.openxmlformats.org/officeDocument/2006/customXml" ds:itemID="{011F5F4F-33EC-064A-ACD2-D7A2A960CC4E}">
  <ds:schemaRefs>
    <ds:schemaRef ds:uri="http://schemas.openxmlformats.org/officeDocument/2006/bibliography"/>
  </ds:schemaRefs>
</ds:datastoreItem>
</file>

<file path=customXml/itemProps7.xml><?xml version="1.0" encoding="utf-8"?>
<ds:datastoreItem xmlns:ds="http://schemas.openxmlformats.org/officeDocument/2006/customXml" ds:itemID="{0DACC1CB-3AF4-0B4D-935A-9B1F117872F6}">
  <ds:schemaRefs>
    <ds:schemaRef ds:uri="http://schemas.openxmlformats.org/officeDocument/2006/bibliography"/>
  </ds:schemaRefs>
</ds:datastoreItem>
</file>

<file path=customXml/itemProps8.xml><?xml version="1.0" encoding="utf-8"?>
<ds:datastoreItem xmlns:ds="http://schemas.openxmlformats.org/officeDocument/2006/customXml" ds:itemID="{1D2BAA05-DBFB-9B41-897F-1C1A653BD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\odonata\SOLON\solon\Modèles_bis\solon.dot</Template>
  <TotalTime>1</TotalTime>
  <Pages>8</Pages>
  <Words>2472</Words>
  <Characters>13601</Characters>
  <Application>Microsoft Macintosh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REPUBLIQUE FRANCAISE</vt:lpstr>
    </vt:vector>
  </TitlesOfParts>
  <Company>SPM</Company>
  <LinksUpToDate>false</LinksUpToDate>
  <CharactersWithSpaces>16041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SPM</dc:creator>
  <cp:keywords/>
  <cp:lastModifiedBy>Eddy-Michel BAZILE</cp:lastModifiedBy>
  <cp:revision>2</cp:revision>
  <cp:lastPrinted>2016-04-18T20:23:00Z</cp:lastPrinted>
  <dcterms:created xsi:type="dcterms:W3CDTF">2017-11-10T19:31:00Z</dcterms:created>
  <dcterms:modified xsi:type="dcterms:W3CDTF">2017-11-10T19:31:00Z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1565853484</vt:i4>
  </property>
  <property fmtid="{D5CDD505-2E9C-101B-9397-08002B2CF9AE}" pid="3" name="_EmailSubject">
    <vt:lpwstr>Feuilles de style définitives</vt:lpwstr>
  </property>
  <property fmtid="{D5CDD505-2E9C-101B-9397-08002B2CF9AE}" pid="4" name="_AuthorEmail">
    <vt:lpwstr>stephane.bouchard@sgg.pm.gouv.fr</vt:lpwstr>
  </property>
  <property fmtid="{D5CDD505-2E9C-101B-9397-08002B2CF9AE}" pid="5" name="_AuthorEmailDisplayName">
    <vt:lpwstr>BOUCHARD Stephane</vt:lpwstr>
  </property>
  <property fmtid="{D5CDD505-2E9C-101B-9397-08002B2CF9AE}" pid="6" name="_ReviewingToolsShownOnce">
    <vt:lpwstr/>
  </property>
  <property fmtid="{D5CDD505-2E9C-101B-9397-08002B2CF9AE}" pid="7" name="jforCreatedThisOn">
    <vt:lpwstr>Tue Oct 24 18:56:39 CEST 2017</vt:lpwstr>
  </property>
  <property fmtid="{D5CDD505-2E9C-101B-9397-08002B2CF9AE}" pid="8" name="jforVersion">
    <vt:lpwstr>jfor V0.7.2rc1 - see http://www.jfor.org</vt:lpwstr>
  </property>
</Properties>
</file>